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822AA" w:rsidR="001E41F3" w:rsidRDefault="001E41F3">
      <w:pPr>
        <w:pStyle w:val="CRCoverPage"/>
        <w:tabs>
          <w:tab w:val="right" w:pos="9639"/>
        </w:tabs>
        <w:spacing w:after="0"/>
        <w:rPr>
          <w:b/>
          <w:i/>
          <w:noProof/>
          <w:sz w:val="28"/>
        </w:rPr>
      </w:pPr>
      <w:r>
        <w:rPr>
          <w:b/>
          <w:noProof/>
          <w:sz w:val="24"/>
        </w:rPr>
        <w:t>3GPP TSG-</w:t>
      </w:r>
      <w:r w:rsidR="003A69DF">
        <w:fldChar w:fldCharType="begin"/>
      </w:r>
      <w:r w:rsidR="003A69DF">
        <w:instrText xml:space="preserve"> DOCPROPERTY  TSG/WGRef  \* MERGEFORMAT </w:instrText>
      </w:r>
      <w:r w:rsidR="003A69DF">
        <w:fldChar w:fldCharType="separate"/>
      </w:r>
      <w:r w:rsidR="003609EF">
        <w:rPr>
          <w:b/>
          <w:noProof/>
          <w:sz w:val="24"/>
        </w:rPr>
        <w:t>RAN5</w:t>
      </w:r>
      <w:r w:rsidR="003A69DF">
        <w:rPr>
          <w:b/>
          <w:noProof/>
          <w:sz w:val="24"/>
        </w:rPr>
        <w:fldChar w:fldCharType="end"/>
      </w:r>
      <w:r w:rsidR="00C66BA2">
        <w:rPr>
          <w:b/>
          <w:noProof/>
          <w:sz w:val="24"/>
        </w:rPr>
        <w:t xml:space="preserve"> </w:t>
      </w:r>
      <w:r>
        <w:rPr>
          <w:b/>
          <w:noProof/>
          <w:sz w:val="24"/>
        </w:rPr>
        <w:t>Meeting #</w:t>
      </w:r>
      <w:r w:rsidR="003A69DF">
        <w:fldChar w:fldCharType="begin"/>
      </w:r>
      <w:r w:rsidR="003A69DF">
        <w:instrText xml:space="preserve"> DOCPROPERTY  MtgSeq  \* MERGEFORMAT </w:instrText>
      </w:r>
      <w:r w:rsidR="003A69DF">
        <w:fldChar w:fldCharType="separate"/>
      </w:r>
      <w:r w:rsidR="00EB09B7" w:rsidRPr="00EB09B7">
        <w:rPr>
          <w:b/>
          <w:noProof/>
          <w:sz w:val="24"/>
        </w:rPr>
        <w:t>102</w:t>
      </w:r>
      <w:r w:rsidR="003A69D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A69DF">
        <w:fldChar w:fldCharType="begin"/>
      </w:r>
      <w:r w:rsidR="003A69DF">
        <w:instrText xml:space="preserve"> DOCPROPERTY  Tdoc#  \* MERGEFORMAT </w:instrText>
      </w:r>
      <w:r w:rsidR="003A69DF">
        <w:fldChar w:fldCharType="separate"/>
      </w:r>
      <w:r w:rsidR="00E13F3D" w:rsidRPr="00E13F3D">
        <w:rPr>
          <w:b/>
          <w:i/>
          <w:noProof/>
          <w:sz w:val="28"/>
        </w:rPr>
        <w:t>R5-24027</w:t>
      </w:r>
      <w:r w:rsidR="00BB5382">
        <w:rPr>
          <w:b/>
          <w:i/>
          <w:noProof/>
          <w:sz w:val="28"/>
        </w:rPr>
        <w:t>7</w:t>
      </w:r>
      <w:r w:rsidR="003A69DF">
        <w:rPr>
          <w:b/>
          <w:i/>
          <w:noProof/>
          <w:sz w:val="28"/>
        </w:rPr>
        <w:fldChar w:fldCharType="end"/>
      </w:r>
    </w:p>
    <w:p w14:paraId="7CB45193" w14:textId="77777777" w:rsidR="001E41F3" w:rsidRDefault="003A69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69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C6B5E" w:rsidR="001E41F3" w:rsidRPr="00410371" w:rsidRDefault="003A69D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w:t>
            </w:r>
            <w:r w:rsidR="00CD4E34">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69D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69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8CB0A" w:rsidR="001E41F3" w:rsidRDefault="003A69DF">
            <w:pPr>
              <w:pStyle w:val="CRCoverPage"/>
              <w:spacing w:after="0"/>
              <w:ind w:left="100"/>
              <w:rPr>
                <w:noProof/>
              </w:rPr>
            </w:pPr>
            <w:r>
              <w:fldChar w:fldCharType="begin"/>
            </w:r>
            <w:r>
              <w:instrText xml:space="preserve"> DOCPROPERTY  CrTitle  \* MERGEFORMAT </w:instrText>
            </w:r>
            <w:r>
              <w:fldChar w:fldCharType="separate"/>
            </w:r>
            <w:r w:rsidR="002640DD">
              <w:t>Addition of UE capability for new R1</w:t>
            </w:r>
            <w:r w:rsidR="00BB5382">
              <w:t>7</w:t>
            </w:r>
            <w:r w:rsidR="002640DD">
              <w:t xml:space="preserve">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69DF">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783FC" w:rsidR="001E41F3" w:rsidRDefault="0096334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13AA0" w:rsidR="001E41F3" w:rsidRDefault="003A69DF">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w:t>
            </w:r>
            <w:r w:rsidR="00BB5382">
              <w:rPr>
                <w:noProof/>
              </w:rPr>
              <w:t>7</w:t>
            </w:r>
            <w:r w:rsidR="00E13F3D">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09B91" w:rsidR="001E41F3" w:rsidRDefault="003A69DF">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96334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69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69D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D9F00" w:rsidR="001E41F3" w:rsidRDefault="00963349" w:rsidP="00963349">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r>
            <w:r w:rsidR="00433FE6">
              <w:rPr>
                <w:noProof/>
                <w:lang w:eastAsia="zh-CN"/>
              </w:rPr>
              <w:t>CA_n41A-n77A, CA_n1A-n3A-n77A, CA_n1A-n28A-n77A, CA_n1A-n41A-n77A, CA_n3A-n41A-n77A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428EA" w:rsidR="001E41F3" w:rsidRDefault="00963349" w:rsidP="00963349">
            <w:pPr>
              <w:pStyle w:val="CRCoverPage"/>
              <w:numPr>
                <w:ilvl w:val="0"/>
                <w:numId w:val="2"/>
              </w:numPr>
              <w:spacing w:after="0"/>
              <w:rPr>
                <w:noProof/>
                <w:lang w:eastAsia="ja-JP"/>
              </w:rPr>
            </w:pPr>
            <w:r w:rsidRPr="00C96B0D">
              <w:rPr>
                <w:noProof/>
                <w:lang w:eastAsia="zh-CN"/>
              </w:rPr>
              <w:t>Adding th</w:t>
            </w:r>
            <w:r>
              <w:rPr>
                <w:noProof/>
                <w:lang w:eastAsia="zh-CN"/>
              </w:rPr>
              <w:t>ese</w:t>
            </w:r>
            <w:r w:rsidRPr="00C96B0D">
              <w:rPr>
                <w:noProof/>
                <w:lang w:eastAsia="zh-CN"/>
              </w:rPr>
              <w:t xml:space="preserve"> </w:t>
            </w:r>
            <w:r>
              <w:rPr>
                <w:noProof/>
                <w:lang w:eastAsia="zh-CN"/>
              </w:rPr>
              <w:t>NRCA configurations</w:t>
            </w:r>
            <w:r w:rsidRPr="00C96B0D">
              <w:rPr>
                <w:noProof/>
                <w:lang w:eastAsia="zh-CN"/>
              </w:rPr>
              <w:t xml:space="preserve"> in </w:t>
            </w:r>
            <w:r>
              <w:rPr>
                <w:noProof/>
                <w:lang w:eastAsia="zh-CN"/>
              </w:rPr>
              <w:t xml:space="preserve">Table </w:t>
            </w:r>
            <w:r w:rsidRPr="00FC4B1E">
              <w:rPr>
                <w:noProof/>
                <w:lang w:eastAsia="zh-CN"/>
              </w:rPr>
              <w:t>A.4.3.2A.4.1-3</w:t>
            </w:r>
            <w:r>
              <w:t xml:space="preserve"> </w:t>
            </w:r>
            <w:r>
              <w:rPr>
                <w:noProof/>
                <w:lang w:eastAsia="zh-CN"/>
              </w:rPr>
              <w:t xml:space="preserve">and </w:t>
            </w:r>
            <w:r w:rsidRPr="007B4B36">
              <w:rPr>
                <w:noProof/>
                <w:lang w:eastAsia="zh-CN"/>
              </w:rPr>
              <w:t>A.4.3.2A.4.2-3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C879D" w:rsidR="001E41F3" w:rsidRDefault="00963349" w:rsidP="00963349">
            <w:pPr>
              <w:pStyle w:val="CRCoverPage"/>
              <w:numPr>
                <w:ilvl w:val="0"/>
                <w:numId w:val="3"/>
              </w:numPr>
              <w:spacing w:after="0"/>
              <w:rPr>
                <w:noProof/>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hese</w:t>
            </w:r>
            <w:r w:rsidRPr="00C7559A">
              <w:rPr>
                <w:noProof/>
                <w:lang w:eastAsia="zh-CN"/>
              </w:rPr>
              <w:t xml:space="preserv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52A7B" w:rsidR="001E41F3" w:rsidRDefault="00433FE6">
            <w:pPr>
              <w:pStyle w:val="CRCoverPage"/>
              <w:spacing w:after="0"/>
              <w:ind w:left="100"/>
              <w:rPr>
                <w:noProof/>
              </w:rPr>
            </w:pPr>
            <w:r w:rsidRPr="005B00C6">
              <w:t>A.4.3.2A.4.1</w:t>
            </w:r>
            <w:r>
              <w:t xml:space="preserve"> and </w:t>
            </w:r>
            <w:r w:rsidRPr="005B00C6">
              <w:t>A.4.3.2A.4.</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04A29" w:rsidR="001E41F3" w:rsidRDefault="0096334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99D7D0" w:rsidR="001E41F3" w:rsidRDefault="0096334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94D5C" w:rsidR="001E41F3" w:rsidRDefault="0096334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664964" w14:textId="77777777" w:rsidR="00963349" w:rsidRPr="00B317BB" w:rsidRDefault="00963349" w:rsidP="00963349">
      <w:pPr>
        <w:pStyle w:val="EditorsNote"/>
        <w:jc w:val="center"/>
        <w:rPr>
          <w:b/>
          <w:bCs/>
          <w:sz w:val="24"/>
          <w:szCs w:val="24"/>
        </w:rPr>
      </w:pPr>
      <w:r>
        <w:rPr>
          <w:noProof/>
        </w:rPr>
        <w:lastRenderedPageBreak/>
        <w:tab/>
      </w: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63BAEC" w14:textId="77777777" w:rsidR="00100323" w:rsidRPr="005B00C6" w:rsidRDefault="00100323" w:rsidP="00100323">
      <w:pPr>
        <w:pStyle w:val="5"/>
      </w:pPr>
      <w:bookmarkStart w:id="1" w:name="_Toc68089593"/>
      <w:bookmarkStart w:id="2" w:name="_Toc69067714"/>
      <w:bookmarkStart w:id="3" w:name="_Toc75383252"/>
      <w:bookmarkStart w:id="4" w:name="_Toc83706900"/>
      <w:bookmarkStart w:id="5" w:name="_Toc90491605"/>
      <w:bookmarkStart w:id="6" w:name="_Toc100147699"/>
      <w:bookmarkStart w:id="7" w:name="_Toc106740971"/>
      <w:bookmarkStart w:id="8" w:name="_Toc114916327"/>
      <w:bookmarkStart w:id="9" w:name="_Toc155037852"/>
      <w:r w:rsidRPr="005B00C6">
        <w:t>A.4.3.2A.4.1</w:t>
      </w:r>
      <w:r w:rsidRPr="005B00C6">
        <w:tab/>
        <w:t>NR Inter-band CA within FR1 (two bands)</w:t>
      </w:r>
      <w:bookmarkEnd w:id="1"/>
      <w:bookmarkEnd w:id="2"/>
      <w:bookmarkEnd w:id="3"/>
      <w:bookmarkEnd w:id="4"/>
      <w:bookmarkEnd w:id="5"/>
      <w:bookmarkEnd w:id="6"/>
      <w:bookmarkEnd w:id="7"/>
      <w:bookmarkEnd w:id="8"/>
      <w:bookmarkEnd w:id="9"/>
    </w:p>
    <w:p w14:paraId="3906B605" w14:textId="77777777" w:rsidR="00100323" w:rsidRPr="005B00C6" w:rsidRDefault="00100323" w:rsidP="00100323">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100323" w:rsidRPr="005B00C6" w14:paraId="10C48921"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51819FD4" w14:textId="77777777" w:rsidR="00100323" w:rsidRPr="005B00C6" w:rsidRDefault="00100323" w:rsidP="001F5E1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DD62D3" w14:textId="77777777" w:rsidR="00100323" w:rsidRPr="005B00C6" w:rsidRDefault="00100323" w:rsidP="001F5E14">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6C253E8C" w14:textId="77777777" w:rsidR="00100323" w:rsidRPr="005B00C6" w:rsidRDefault="00100323" w:rsidP="001F5E14">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6BDD7179" w14:textId="77777777" w:rsidR="00100323" w:rsidRPr="005B00C6" w:rsidRDefault="00100323" w:rsidP="001F5E14">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9572F76" w14:textId="77777777" w:rsidR="00100323" w:rsidRPr="005B00C6" w:rsidRDefault="00100323" w:rsidP="001F5E14">
            <w:pPr>
              <w:pStyle w:val="TAH"/>
            </w:pPr>
            <w:r w:rsidRPr="005B00C6">
              <w:t>Comments</w:t>
            </w:r>
          </w:p>
        </w:tc>
      </w:tr>
      <w:tr w:rsidR="00100323" w:rsidRPr="005B00C6" w14:paraId="7278269D"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5ECD607F" w14:textId="77777777" w:rsidR="00100323" w:rsidRPr="005B00C6" w:rsidRDefault="00100323" w:rsidP="001F5E1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7FBDA1B" w14:textId="77777777" w:rsidR="00100323" w:rsidRPr="005B00C6" w:rsidRDefault="00100323" w:rsidP="001F5E14">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3EAFBD9" w14:textId="77777777" w:rsidR="00100323" w:rsidRPr="005B00C6" w:rsidRDefault="00100323" w:rsidP="001F5E14">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8CC9CF5" w14:textId="77777777" w:rsidR="00100323" w:rsidRPr="005B00C6" w:rsidRDefault="00100323" w:rsidP="001F5E14">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6CAE36C5" w14:textId="77777777" w:rsidR="00100323" w:rsidRPr="005B00C6" w:rsidRDefault="00100323" w:rsidP="001F5E14">
            <w:pPr>
              <w:pStyle w:val="TAL"/>
            </w:pPr>
          </w:p>
        </w:tc>
      </w:tr>
      <w:tr w:rsidR="00100323" w:rsidRPr="005B00C6" w14:paraId="1C1336A2"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066E4967" w14:textId="77777777" w:rsidR="00100323" w:rsidRPr="005B00C6" w:rsidRDefault="00100323" w:rsidP="001F5E14">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002AB57" w14:textId="77777777" w:rsidR="00100323" w:rsidRPr="005B00C6" w:rsidRDefault="00100323" w:rsidP="001F5E14">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117407EB"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B6077A6" w14:textId="77777777" w:rsidR="00100323" w:rsidRPr="005B00C6" w:rsidRDefault="00100323" w:rsidP="001F5E14">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EDAD467" w14:textId="77777777" w:rsidR="00100323" w:rsidRPr="005B00C6" w:rsidRDefault="00100323" w:rsidP="001F5E14">
            <w:pPr>
              <w:pStyle w:val="TAL"/>
            </w:pPr>
          </w:p>
        </w:tc>
      </w:tr>
      <w:tr w:rsidR="00100323" w:rsidRPr="005B00C6" w14:paraId="7DD758F9"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282395B5" w14:textId="77777777" w:rsidR="00100323" w:rsidRPr="005B00C6" w:rsidRDefault="00100323" w:rsidP="001F5E14">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83304B6" w14:textId="77777777" w:rsidR="00100323" w:rsidRPr="005B00C6" w:rsidRDefault="00100323" w:rsidP="001F5E14">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848B0A7"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7ADDE4A" w14:textId="77777777" w:rsidR="00100323" w:rsidRPr="005B00C6" w:rsidRDefault="00100323" w:rsidP="001F5E14">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6435C51A" w14:textId="77777777" w:rsidR="00100323" w:rsidRPr="005B00C6" w:rsidRDefault="00100323" w:rsidP="001F5E14">
            <w:pPr>
              <w:pStyle w:val="TAL"/>
            </w:pPr>
          </w:p>
        </w:tc>
      </w:tr>
      <w:tr w:rsidR="00100323" w:rsidRPr="005B00C6" w14:paraId="1BAAF008"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497D4330" w14:textId="77777777" w:rsidR="00100323" w:rsidRPr="005B00C6" w:rsidRDefault="00100323" w:rsidP="001F5E1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8776A8" w14:textId="77777777" w:rsidR="00100323" w:rsidRPr="005B00C6" w:rsidRDefault="00100323" w:rsidP="001F5E14">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8DFEC4A" w14:textId="77777777" w:rsidR="00100323" w:rsidRPr="005B00C6" w:rsidRDefault="00100323" w:rsidP="001F5E1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178A3E1" w14:textId="77777777" w:rsidR="00100323" w:rsidRPr="005B00C6" w:rsidRDefault="00100323" w:rsidP="001F5E14">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C33D623" w14:textId="77777777" w:rsidR="00100323" w:rsidRPr="005B00C6" w:rsidRDefault="00100323" w:rsidP="001F5E14">
            <w:pPr>
              <w:pStyle w:val="TAL"/>
            </w:pPr>
          </w:p>
        </w:tc>
      </w:tr>
      <w:tr w:rsidR="00100323" w:rsidRPr="005B00C6" w14:paraId="7BD73D6C"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07C72B5E" w14:textId="77777777" w:rsidR="00100323" w:rsidRPr="005B00C6" w:rsidRDefault="00100323" w:rsidP="001F5E14">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D75B0F" w14:textId="77777777" w:rsidR="00100323" w:rsidRPr="005B00C6" w:rsidRDefault="00100323" w:rsidP="001F5E14">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6CD4B35"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CCAF45D" w14:textId="77777777" w:rsidR="00100323" w:rsidRPr="005B00C6" w:rsidRDefault="00100323" w:rsidP="001F5E14">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10D71E6" w14:textId="77777777" w:rsidR="00100323" w:rsidRPr="005B00C6" w:rsidRDefault="00100323" w:rsidP="001F5E14">
            <w:pPr>
              <w:pStyle w:val="TAL"/>
            </w:pPr>
          </w:p>
        </w:tc>
      </w:tr>
      <w:tr w:rsidR="00100323" w:rsidRPr="005B00C6" w14:paraId="14AA6EC2"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0B5C5345" w14:textId="77777777" w:rsidR="00100323" w:rsidRPr="005B00C6" w:rsidRDefault="00100323" w:rsidP="001F5E14">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FF346D2" w14:textId="77777777" w:rsidR="00100323" w:rsidRPr="005B00C6" w:rsidRDefault="00100323" w:rsidP="001F5E14">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62F0CE70"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B2C8B1C" w14:textId="77777777" w:rsidR="00100323" w:rsidRPr="005B00C6" w:rsidRDefault="00100323" w:rsidP="001F5E14">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06E184A5" w14:textId="77777777" w:rsidR="00100323" w:rsidRPr="005B00C6" w:rsidRDefault="00100323" w:rsidP="001F5E14">
            <w:pPr>
              <w:pStyle w:val="TAL"/>
            </w:pPr>
          </w:p>
        </w:tc>
      </w:tr>
      <w:tr w:rsidR="00100323" w:rsidRPr="005B00C6" w14:paraId="14A4F710"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6967C085" w14:textId="77777777" w:rsidR="00100323" w:rsidRPr="005B00C6" w:rsidRDefault="00100323" w:rsidP="001F5E1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51A96C" w14:textId="77777777" w:rsidR="00100323" w:rsidRPr="005B00C6" w:rsidRDefault="00100323" w:rsidP="001F5E14">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3DD7EC8" w14:textId="77777777" w:rsidR="00100323" w:rsidRPr="005B00C6" w:rsidRDefault="00100323" w:rsidP="001F5E1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355A3BD" w14:textId="77777777" w:rsidR="00100323" w:rsidRPr="005B00C6" w:rsidRDefault="00100323" w:rsidP="001F5E14">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57773E7C" w14:textId="77777777" w:rsidR="00100323" w:rsidRPr="005B00C6" w:rsidRDefault="00100323" w:rsidP="001F5E14">
            <w:pPr>
              <w:pStyle w:val="TAL"/>
            </w:pPr>
          </w:p>
        </w:tc>
      </w:tr>
      <w:tr w:rsidR="00100323" w:rsidRPr="005B00C6" w14:paraId="347970BB"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17A6D664" w14:textId="77777777" w:rsidR="00100323" w:rsidRPr="005B00C6" w:rsidRDefault="00100323" w:rsidP="001F5E14">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67B68EE" w14:textId="77777777" w:rsidR="00100323" w:rsidRPr="005B00C6" w:rsidRDefault="00100323" w:rsidP="001F5E14">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77571E9" w14:textId="77777777" w:rsidR="00100323" w:rsidRPr="005B00C6" w:rsidRDefault="00100323" w:rsidP="001F5E1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F9FF6CC" w14:textId="77777777" w:rsidR="00100323" w:rsidRPr="005B00C6" w:rsidRDefault="00100323" w:rsidP="001F5E14">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6CBD363" w14:textId="77777777" w:rsidR="00100323" w:rsidRPr="005B00C6" w:rsidRDefault="00100323" w:rsidP="001F5E14">
            <w:pPr>
              <w:pStyle w:val="TAL"/>
            </w:pPr>
          </w:p>
        </w:tc>
      </w:tr>
      <w:tr w:rsidR="00100323" w:rsidRPr="005B00C6" w14:paraId="59D26B96"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31E681C3" w14:textId="77777777" w:rsidR="00100323" w:rsidRPr="005B00C6" w:rsidRDefault="00100323" w:rsidP="001F5E14">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30CE8C8" w14:textId="77777777" w:rsidR="00100323" w:rsidRPr="005B00C6" w:rsidRDefault="00100323" w:rsidP="001F5E14">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14B43C8" w14:textId="77777777" w:rsidR="00100323" w:rsidRPr="005B00C6" w:rsidRDefault="00100323" w:rsidP="001F5E1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F7424B3" w14:textId="77777777" w:rsidR="00100323" w:rsidRPr="005B00C6" w:rsidRDefault="00100323" w:rsidP="001F5E14">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5B0C716" w14:textId="77777777" w:rsidR="00100323" w:rsidRPr="005B00C6" w:rsidRDefault="00100323" w:rsidP="001F5E14">
            <w:pPr>
              <w:pStyle w:val="TAL"/>
            </w:pPr>
          </w:p>
        </w:tc>
      </w:tr>
      <w:tr w:rsidR="00100323" w:rsidRPr="005B00C6" w14:paraId="2355E270"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7876361A" w14:textId="77777777" w:rsidR="00100323" w:rsidRPr="005B00C6" w:rsidRDefault="00100323" w:rsidP="001F5E14">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A0670C3" w14:textId="77777777" w:rsidR="00100323" w:rsidRPr="005B00C6" w:rsidRDefault="00100323" w:rsidP="001F5E14">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420E9A5" w14:textId="77777777" w:rsidR="00100323" w:rsidRPr="005B00C6" w:rsidRDefault="00100323" w:rsidP="001F5E1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B01BA2" w14:textId="77777777" w:rsidR="00100323" w:rsidRPr="005B00C6" w:rsidRDefault="00100323" w:rsidP="001F5E14">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820F4A2" w14:textId="77777777" w:rsidR="00100323" w:rsidRPr="005B00C6" w:rsidRDefault="00100323" w:rsidP="001F5E14">
            <w:pPr>
              <w:pStyle w:val="TAL"/>
            </w:pPr>
          </w:p>
        </w:tc>
      </w:tr>
    </w:tbl>
    <w:p w14:paraId="30DCB8A2" w14:textId="77777777" w:rsidR="00100323" w:rsidRPr="005B00C6" w:rsidRDefault="00100323" w:rsidP="00100323"/>
    <w:p w14:paraId="1EA3DF71" w14:textId="77777777" w:rsidR="00100323" w:rsidRPr="005B00C6" w:rsidRDefault="00100323" w:rsidP="00100323">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100323" w:rsidRPr="005B00C6" w14:paraId="1D8FED39"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0FBFBB8F" w14:textId="77777777" w:rsidR="00100323" w:rsidRPr="005B00C6" w:rsidRDefault="00100323" w:rsidP="001F5E1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98B17B1" w14:textId="77777777" w:rsidR="00100323" w:rsidRPr="005B00C6" w:rsidRDefault="00100323" w:rsidP="001F5E14">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7818CAB9" w14:textId="77777777" w:rsidR="00100323" w:rsidRPr="005B00C6" w:rsidRDefault="00100323" w:rsidP="001F5E1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A260AD9" w14:textId="77777777" w:rsidR="00100323" w:rsidRPr="005B00C6" w:rsidRDefault="00100323" w:rsidP="001F5E1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07B198C" w14:textId="77777777" w:rsidR="00100323" w:rsidRPr="005B00C6" w:rsidRDefault="00100323" w:rsidP="001F5E14">
            <w:pPr>
              <w:pStyle w:val="TAH"/>
            </w:pPr>
            <w:r w:rsidRPr="005B00C6">
              <w:t>Comments</w:t>
            </w:r>
          </w:p>
        </w:tc>
      </w:tr>
      <w:tr w:rsidR="00100323" w:rsidRPr="005B00C6" w14:paraId="239651BB"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358C639F" w14:textId="77777777" w:rsidR="00100323" w:rsidRPr="005B00C6" w:rsidRDefault="00100323" w:rsidP="001F5E1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5D6A247" w14:textId="77777777" w:rsidR="00100323" w:rsidRPr="005B00C6" w:rsidRDefault="00100323" w:rsidP="001F5E14">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761C5DA0" w14:textId="77777777" w:rsidR="00100323" w:rsidRPr="005B00C6" w:rsidRDefault="00100323" w:rsidP="001F5E14">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940A92E" w14:textId="77777777" w:rsidR="00100323" w:rsidRPr="005B00C6" w:rsidRDefault="00100323" w:rsidP="001F5E14">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0A70C7A" w14:textId="77777777" w:rsidR="00100323" w:rsidRPr="005B00C6" w:rsidRDefault="00100323" w:rsidP="001F5E14">
            <w:pPr>
              <w:pStyle w:val="TAL"/>
            </w:pPr>
          </w:p>
        </w:tc>
      </w:tr>
      <w:tr w:rsidR="00100323" w:rsidRPr="005B00C6" w14:paraId="400D89B2"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58CA2942" w14:textId="77777777" w:rsidR="00100323" w:rsidRPr="005B00C6" w:rsidRDefault="00100323" w:rsidP="001F5E14">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E9DA267" w14:textId="77777777" w:rsidR="00100323" w:rsidRPr="005B00C6" w:rsidRDefault="00100323" w:rsidP="001F5E14">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606C2E45"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137F9A4" w14:textId="77777777" w:rsidR="00100323" w:rsidRPr="005B00C6" w:rsidRDefault="00100323" w:rsidP="001F5E14">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B70C39F" w14:textId="77777777" w:rsidR="00100323" w:rsidRPr="005B00C6" w:rsidRDefault="00100323" w:rsidP="001F5E14">
            <w:pPr>
              <w:pStyle w:val="TAL"/>
            </w:pPr>
          </w:p>
        </w:tc>
      </w:tr>
      <w:tr w:rsidR="00100323" w:rsidRPr="005B00C6" w14:paraId="366725F0"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626850D2" w14:textId="77777777" w:rsidR="00100323" w:rsidRPr="005B00C6" w:rsidRDefault="00100323" w:rsidP="001F5E14">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6F17C5A" w14:textId="77777777" w:rsidR="00100323" w:rsidRPr="005B00C6" w:rsidRDefault="00100323" w:rsidP="001F5E14">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093C7066"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EB0BB83" w14:textId="77777777" w:rsidR="00100323" w:rsidRPr="005B00C6" w:rsidRDefault="00100323" w:rsidP="001F5E14">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0D169537" w14:textId="77777777" w:rsidR="00100323" w:rsidRPr="005B00C6" w:rsidRDefault="00100323" w:rsidP="001F5E14">
            <w:pPr>
              <w:pStyle w:val="TAL"/>
            </w:pPr>
          </w:p>
        </w:tc>
      </w:tr>
      <w:tr w:rsidR="00100323" w:rsidRPr="005B00C6" w14:paraId="0EC1EDB4"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2E27428D" w14:textId="77777777" w:rsidR="00100323" w:rsidRPr="005B00C6" w:rsidRDefault="00100323" w:rsidP="001F5E14">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330F750" w14:textId="77777777" w:rsidR="00100323" w:rsidRPr="005B00C6" w:rsidRDefault="00100323" w:rsidP="001F5E14">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788C749A"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F622F28" w14:textId="77777777" w:rsidR="00100323" w:rsidRPr="005B00C6" w:rsidRDefault="00100323" w:rsidP="001F5E14">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34B7EB12" w14:textId="77777777" w:rsidR="00100323" w:rsidRPr="005B00C6" w:rsidRDefault="00100323" w:rsidP="001F5E14">
            <w:pPr>
              <w:pStyle w:val="TAL"/>
            </w:pPr>
          </w:p>
        </w:tc>
      </w:tr>
    </w:tbl>
    <w:p w14:paraId="40C8D5E7" w14:textId="77777777" w:rsidR="00100323" w:rsidRPr="005B00C6" w:rsidRDefault="00100323" w:rsidP="00100323"/>
    <w:p w14:paraId="73C2CBA4" w14:textId="77777777" w:rsidR="00100323" w:rsidRPr="005B00C6" w:rsidRDefault="00100323" w:rsidP="00100323">
      <w:pPr>
        <w:pStyle w:val="TH"/>
        <w:ind w:left="567"/>
      </w:pPr>
      <w:r w:rsidRPr="005B00C6">
        <w:lastRenderedPageBreak/>
        <w:t>Table A.4.3.2A.4.1-3: Supported configurations for NR Inter-band CA within FR1 and two bands</w:t>
      </w:r>
    </w:p>
    <w:tbl>
      <w:tblPr>
        <w:tblW w:w="5187" w:type="pct"/>
        <w:tblCellMar>
          <w:left w:w="28" w:type="dxa"/>
          <w:right w:w="56" w:type="dxa"/>
        </w:tblCellMar>
        <w:tblLook w:val="04A0" w:firstRow="1" w:lastRow="0" w:firstColumn="1" w:lastColumn="0" w:noHBand="0" w:noVBand="1"/>
      </w:tblPr>
      <w:tblGrid>
        <w:gridCol w:w="1240"/>
        <w:gridCol w:w="765"/>
        <w:gridCol w:w="334"/>
        <w:gridCol w:w="1005"/>
        <w:gridCol w:w="1185"/>
        <w:gridCol w:w="1175"/>
        <w:gridCol w:w="1384"/>
        <w:gridCol w:w="1155"/>
        <w:gridCol w:w="1746"/>
      </w:tblGrid>
      <w:tr w:rsidR="00100323" w:rsidRPr="005B00C6" w14:paraId="36EDC157" w14:textId="77777777" w:rsidTr="00BB5382">
        <w:trPr>
          <w:cantSplit/>
          <w:trHeight w:val="1134"/>
        </w:trPr>
        <w:tc>
          <w:tcPr>
            <w:tcW w:w="621" w:type="pct"/>
            <w:tcBorders>
              <w:top w:val="single" w:sz="4" w:space="0" w:color="auto"/>
              <w:left w:val="single" w:sz="4" w:space="0" w:color="auto"/>
              <w:bottom w:val="single" w:sz="4" w:space="0" w:color="auto"/>
              <w:right w:val="single" w:sz="4" w:space="0" w:color="auto"/>
            </w:tcBorders>
            <w:hideMark/>
          </w:tcPr>
          <w:p w14:paraId="130B52C9" w14:textId="77777777" w:rsidR="00100323" w:rsidRPr="005B00C6" w:rsidRDefault="00100323" w:rsidP="001F5E14">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34739467" w14:textId="77777777" w:rsidR="00100323" w:rsidRPr="005B00C6" w:rsidRDefault="00100323" w:rsidP="001F5E14">
            <w:pPr>
              <w:keepNext/>
              <w:keepLines/>
              <w:spacing w:after="0"/>
              <w:jc w:val="center"/>
              <w:rPr>
                <w:rFonts w:ascii="Arial" w:eastAsia="PMingLiU" w:hAnsi="Arial"/>
                <w:b/>
                <w:sz w:val="18"/>
              </w:rPr>
            </w:pPr>
            <w:r w:rsidRPr="005B00C6">
              <w:rPr>
                <w:rFonts w:ascii="Arial" w:eastAsia="PMingLiU" w:hAnsi="Arial"/>
                <w:b/>
                <w:sz w:val="18"/>
              </w:rPr>
              <w:t>(Note 1, 9)</w:t>
            </w:r>
          </w:p>
        </w:tc>
        <w:tc>
          <w:tcPr>
            <w:tcW w:w="383" w:type="pct"/>
            <w:tcBorders>
              <w:top w:val="single" w:sz="4" w:space="0" w:color="auto"/>
              <w:left w:val="single" w:sz="4" w:space="0" w:color="auto"/>
              <w:bottom w:val="single" w:sz="4" w:space="0" w:color="auto"/>
              <w:right w:val="single" w:sz="4" w:space="0" w:color="auto"/>
            </w:tcBorders>
            <w:hideMark/>
          </w:tcPr>
          <w:p w14:paraId="511113C6" w14:textId="77777777" w:rsidR="00100323" w:rsidRPr="005B00C6" w:rsidRDefault="00100323" w:rsidP="001F5E14">
            <w:pPr>
              <w:keepNext/>
              <w:keepLines/>
              <w:spacing w:after="0"/>
              <w:jc w:val="center"/>
              <w:rPr>
                <w:rFonts w:ascii="Arial" w:eastAsia="PMingLiU" w:hAnsi="Arial"/>
                <w:b/>
                <w:sz w:val="18"/>
              </w:rPr>
            </w:pPr>
            <w:r w:rsidRPr="005B00C6">
              <w:rPr>
                <w:rFonts w:ascii="Arial" w:eastAsia="PMingLiU" w:hAnsi="Arial"/>
                <w:b/>
                <w:sz w:val="18"/>
              </w:rPr>
              <w:t>Release</w:t>
            </w:r>
          </w:p>
        </w:tc>
        <w:tc>
          <w:tcPr>
            <w:tcW w:w="167" w:type="pct"/>
            <w:tcBorders>
              <w:top w:val="single" w:sz="4" w:space="0" w:color="auto"/>
              <w:left w:val="single" w:sz="4" w:space="0" w:color="auto"/>
              <w:bottom w:val="single" w:sz="4" w:space="0" w:color="auto"/>
              <w:right w:val="single" w:sz="4" w:space="0" w:color="auto"/>
            </w:tcBorders>
            <w:textDirection w:val="btLr"/>
            <w:vAlign w:val="center"/>
            <w:hideMark/>
          </w:tcPr>
          <w:p w14:paraId="17308366" w14:textId="77777777" w:rsidR="00100323" w:rsidRPr="005B00C6" w:rsidRDefault="00100323" w:rsidP="001F5E14">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3" w:type="pct"/>
            <w:tcBorders>
              <w:top w:val="single" w:sz="4" w:space="0" w:color="auto"/>
              <w:left w:val="single" w:sz="4" w:space="0" w:color="auto"/>
              <w:bottom w:val="single" w:sz="4" w:space="0" w:color="auto"/>
              <w:right w:val="single" w:sz="4" w:space="0" w:color="auto"/>
            </w:tcBorders>
            <w:hideMark/>
          </w:tcPr>
          <w:p w14:paraId="3B2DAC2F" w14:textId="77777777" w:rsidR="00100323" w:rsidRPr="005B00C6" w:rsidRDefault="00100323" w:rsidP="001F5E14">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2334F87" w14:textId="77777777" w:rsidR="00100323" w:rsidRPr="005B00C6" w:rsidRDefault="00100323" w:rsidP="001F5E14">
            <w:pPr>
              <w:keepNext/>
              <w:keepLines/>
              <w:spacing w:after="0"/>
              <w:jc w:val="center"/>
              <w:rPr>
                <w:rFonts w:ascii="Arial" w:eastAsia="PMingLiU" w:hAnsi="Arial"/>
                <w:b/>
                <w:sz w:val="18"/>
              </w:rPr>
            </w:pPr>
            <w:r w:rsidRPr="005B00C6">
              <w:rPr>
                <w:rFonts w:ascii="Arial" w:eastAsia="PMingLiU" w:hAnsi="Arial"/>
                <w:b/>
                <w:sz w:val="18"/>
              </w:rPr>
              <w:t>(Note 2,5)</w:t>
            </w:r>
          </w:p>
        </w:tc>
        <w:tc>
          <w:tcPr>
            <w:tcW w:w="593" w:type="pct"/>
            <w:tcBorders>
              <w:top w:val="single" w:sz="4" w:space="0" w:color="auto"/>
              <w:left w:val="single" w:sz="4" w:space="0" w:color="auto"/>
              <w:bottom w:val="single" w:sz="4" w:space="0" w:color="auto"/>
              <w:right w:val="single" w:sz="4" w:space="0" w:color="auto"/>
            </w:tcBorders>
            <w:hideMark/>
          </w:tcPr>
          <w:p w14:paraId="657EE0AE" w14:textId="77777777" w:rsidR="00100323" w:rsidRPr="005B00C6" w:rsidRDefault="00100323" w:rsidP="001F5E14">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4F7E6FF7" w14:textId="77777777" w:rsidR="00100323" w:rsidRPr="005B00C6" w:rsidRDefault="00100323" w:rsidP="001F5E14">
            <w:pPr>
              <w:keepNext/>
              <w:keepLines/>
              <w:spacing w:after="0"/>
              <w:jc w:val="center"/>
              <w:rPr>
                <w:rFonts w:ascii="Arial" w:eastAsia="PMingLiU" w:hAnsi="Arial"/>
                <w:b/>
                <w:sz w:val="18"/>
              </w:rPr>
            </w:pPr>
            <w:r w:rsidRPr="005B00C6">
              <w:rPr>
                <w:rFonts w:ascii="Arial" w:eastAsia="PMingLiU" w:hAnsi="Arial"/>
                <w:b/>
                <w:sz w:val="18"/>
              </w:rPr>
              <w:t>(Note 3)</w:t>
            </w:r>
          </w:p>
        </w:tc>
        <w:tc>
          <w:tcPr>
            <w:tcW w:w="588" w:type="pct"/>
            <w:tcBorders>
              <w:top w:val="single" w:sz="4" w:space="0" w:color="auto"/>
              <w:left w:val="single" w:sz="4" w:space="0" w:color="auto"/>
              <w:bottom w:val="single" w:sz="4" w:space="0" w:color="auto"/>
              <w:right w:val="single" w:sz="4" w:space="0" w:color="auto"/>
            </w:tcBorders>
          </w:tcPr>
          <w:p w14:paraId="409A4121" w14:textId="77777777" w:rsidR="00100323" w:rsidRDefault="00100323" w:rsidP="001F5E14">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78C16620" w14:textId="77777777" w:rsidR="00100323" w:rsidRPr="005B00C6" w:rsidRDefault="00100323" w:rsidP="001F5E14">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2E77E358" w14:textId="77777777" w:rsidR="00100323" w:rsidRPr="005B00C6" w:rsidRDefault="00100323" w:rsidP="001F5E14">
            <w:pPr>
              <w:keepNext/>
              <w:keepLines/>
              <w:spacing w:after="0"/>
              <w:jc w:val="center"/>
              <w:rPr>
                <w:rFonts w:ascii="Arial" w:eastAsia="PMingLiU" w:hAnsi="Arial"/>
                <w:b/>
                <w:sz w:val="18"/>
              </w:rPr>
            </w:pPr>
            <w:r w:rsidRPr="005B00C6">
              <w:rPr>
                <w:rFonts w:ascii="Arial" w:eastAsia="PMingLiU" w:hAnsi="Arial"/>
                <w:b/>
                <w:sz w:val="18"/>
              </w:rPr>
              <w:t>(Note 7, 8)</w:t>
            </w:r>
          </w:p>
        </w:tc>
        <w:tc>
          <w:tcPr>
            <w:tcW w:w="693" w:type="pct"/>
            <w:tcBorders>
              <w:top w:val="single" w:sz="4" w:space="0" w:color="auto"/>
              <w:left w:val="single" w:sz="4" w:space="0" w:color="auto"/>
              <w:bottom w:val="single" w:sz="4" w:space="0" w:color="auto"/>
              <w:right w:val="single" w:sz="4" w:space="0" w:color="auto"/>
            </w:tcBorders>
          </w:tcPr>
          <w:p w14:paraId="48597B6A" w14:textId="77777777" w:rsidR="00100323" w:rsidRPr="00C1171D" w:rsidRDefault="00100323" w:rsidP="001F5E14">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2BE0602F" w14:textId="77777777" w:rsidR="00100323" w:rsidRPr="006B574C" w:rsidRDefault="00100323" w:rsidP="001F5E14">
            <w:pPr>
              <w:keepNext/>
              <w:keepLines/>
              <w:spacing w:after="0"/>
              <w:jc w:val="center"/>
              <w:rPr>
                <w:rFonts w:ascii="Arial" w:eastAsia="PMingLiU" w:hAnsi="Arial"/>
                <w:b/>
                <w:sz w:val="18"/>
              </w:rPr>
            </w:pPr>
            <w:r w:rsidRPr="00C1171D">
              <w:rPr>
                <w:rFonts w:ascii="Arial" w:eastAsia="PMingLiU" w:hAnsi="Arial"/>
                <w:b/>
                <w:sz w:val="18"/>
              </w:rPr>
              <w:t>(Note 7, 8)</w:t>
            </w:r>
          </w:p>
        </w:tc>
        <w:tc>
          <w:tcPr>
            <w:tcW w:w="578" w:type="pct"/>
            <w:tcBorders>
              <w:top w:val="single" w:sz="4" w:space="0" w:color="auto"/>
              <w:left w:val="single" w:sz="4" w:space="0" w:color="auto"/>
              <w:bottom w:val="single" w:sz="4" w:space="0" w:color="auto"/>
              <w:right w:val="single" w:sz="4" w:space="0" w:color="auto"/>
            </w:tcBorders>
          </w:tcPr>
          <w:p w14:paraId="59D6BA46" w14:textId="77777777" w:rsidR="00100323" w:rsidRPr="006B574C" w:rsidRDefault="00100323" w:rsidP="001F5E14">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1DB4E90C" w14:textId="77777777" w:rsidR="00100323" w:rsidRPr="005B00C6" w:rsidRDefault="00100323" w:rsidP="001F5E14">
            <w:pPr>
              <w:keepNext/>
              <w:keepLines/>
              <w:spacing w:after="0"/>
              <w:jc w:val="center"/>
              <w:rPr>
                <w:rFonts w:ascii="Arial" w:eastAsia="PMingLiU" w:hAnsi="Arial"/>
                <w:b/>
                <w:sz w:val="18"/>
              </w:rPr>
            </w:pPr>
            <w:r w:rsidRPr="006B574C">
              <w:rPr>
                <w:rFonts w:ascii="Arial" w:eastAsia="PMingLiU" w:hAnsi="Arial"/>
                <w:b/>
                <w:sz w:val="18"/>
              </w:rPr>
              <w:t>(Note 10)</w:t>
            </w:r>
          </w:p>
        </w:tc>
        <w:tc>
          <w:tcPr>
            <w:tcW w:w="875" w:type="pct"/>
            <w:tcBorders>
              <w:top w:val="single" w:sz="4" w:space="0" w:color="auto"/>
              <w:left w:val="single" w:sz="4" w:space="0" w:color="auto"/>
              <w:bottom w:val="single" w:sz="4" w:space="0" w:color="auto"/>
              <w:right w:val="single" w:sz="4" w:space="0" w:color="auto"/>
            </w:tcBorders>
          </w:tcPr>
          <w:p w14:paraId="405D2E20" w14:textId="77777777" w:rsidR="00100323" w:rsidRPr="004273B9" w:rsidRDefault="00100323" w:rsidP="001F5E14">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51BF6760" w14:textId="77777777" w:rsidR="00100323" w:rsidRPr="006B574C" w:rsidRDefault="00100323" w:rsidP="001F5E14">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100323" w:rsidRPr="005B00C6" w14:paraId="45483152"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A1EFCEC" w14:textId="77777777" w:rsidR="00100323" w:rsidRPr="005B00C6" w:rsidRDefault="00100323" w:rsidP="001F5E14">
            <w:pPr>
              <w:keepNext/>
              <w:keepLines/>
              <w:spacing w:after="0"/>
              <w:rPr>
                <w:rFonts w:ascii="Arial" w:hAnsi="Arial"/>
                <w:sz w:val="18"/>
              </w:rPr>
            </w:pPr>
            <w:r w:rsidRPr="005B00C6">
              <w:rPr>
                <w:rFonts w:ascii="Arial" w:hAnsi="Arial"/>
                <w:sz w:val="18"/>
              </w:rPr>
              <w:t>CA_n1A-n3A</w:t>
            </w:r>
          </w:p>
        </w:tc>
        <w:tc>
          <w:tcPr>
            <w:tcW w:w="383" w:type="pct"/>
            <w:tcBorders>
              <w:top w:val="single" w:sz="4" w:space="0" w:color="auto"/>
              <w:left w:val="single" w:sz="4" w:space="0" w:color="auto"/>
              <w:bottom w:val="single" w:sz="4" w:space="0" w:color="auto"/>
              <w:right w:val="single" w:sz="4" w:space="0" w:color="auto"/>
            </w:tcBorders>
          </w:tcPr>
          <w:p w14:paraId="71D9CD29"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BA09F85"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C149472"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C8FBF2A"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1A5A1DF"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A3FCC58"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C8F07C2"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6299BBB" w14:textId="77777777" w:rsidR="00100323" w:rsidRPr="005B00C6" w:rsidRDefault="00100323" w:rsidP="001F5E14">
            <w:pPr>
              <w:keepNext/>
              <w:keepLines/>
              <w:spacing w:after="0"/>
              <w:jc w:val="center"/>
              <w:rPr>
                <w:rFonts w:ascii="Arial" w:eastAsia="SimSun" w:hAnsi="Arial"/>
                <w:sz w:val="18"/>
              </w:rPr>
            </w:pPr>
          </w:p>
        </w:tc>
      </w:tr>
      <w:tr w:rsidR="00100323" w:rsidRPr="005B00C6" w14:paraId="162AAB56"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D98EF33" w14:textId="77777777" w:rsidR="00100323" w:rsidRPr="005B00C6" w:rsidRDefault="00100323" w:rsidP="001F5E14">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6F1D849D"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A757C6F"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833A2D6"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FFAD6E4"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512B8EC"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A4D3C9A"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01ADE5A"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11D0E695" w14:textId="77777777" w:rsidR="00100323" w:rsidRPr="005B00C6" w:rsidRDefault="00100323" w:rsidP="001F5E14">
            <w:pPr>
              <w:keepNext/>
              <w:keepLines/>
              <w:spacing w:after="0"/>
              <w:jc w:val="center"/>
              <w:rPr>
                <w:rFonts w:ascii="Arial" w:eastAsia="SimSun" w:hAnsi="Arial"/>
                <w:sz w:val="18"/>
              </w:rPr>
            </w:pPr>
          </w:p>
        </w:tc>
      </w:tr>
      <w:tr w:rsidR="00100323" w:rsidRPr="005B00C6" w14:paraId="346508EF"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DFBC779" w14:textId="77777777" w:rsidR="00100323" w:rsidRPr="005B00C6" w:rsidRDefault="00100323" w:rsidP="001F5E14">
            <w:pPr>
              <w:keepNext/>
              <w:keepLines/>
              <w:spacing w:after="0"/>
              <w:rPr>
                <w:rFonts w:ascii="Arial" w:hAnsi="Arial"/>
                <w:sz w:val="18"/>
              </w:rPr>
            </w:pPr>
            <w:r w:rsidRPr="005B00C6">
              <w:rPr>
                <w:rFonts w:ascii="Arial" w:hAnsi="Arial"/>
                <w:sz w:val="18"/>
              </w:rPr>
              <w:t>CA_n1(2A)-n3A</w:t>
            </w:r>
          </w:p>
        </w:tc>
        <w:tc>
          <w:tcPr>
            <w:tcW w:w="383" w:type="pct"/>
            <w:tcBorders>
              <w:top w:val="single" w:sz="4" w:space="0" w:color="auto"/>
              <w:left w:val="single" w:sz="4" w:space="0" w:color="auto"/>
              <w:bottom w:val="single" w:sz="4" w:space="0" w:color="auto"/>
              <w:right w:val="single" w:sz="4" w:space="0" w:color="auto"/>
            </w:tcBorders>
          </w:tcPr>
          <w:p w14:paraId="3F2066DE"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59171A81"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660A81E"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51E7E43"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DDE9161"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E7C0330"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693372E"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8B8CB89" w14:textId="77777777" w:rsidR="00100323" w:rsidRPr="005B00C6" w:rsidRDefault="00100323" w:rsidP="001F5E14">
            <w:pPr>
              <w:keepNext/>
              <w:keepLines/>
              <w:spacing w:after="0"/>
              <w:jc w:val="center"/>
              <w:rPr>
                <w:rFonts w:ascii="Arial" w:eastAsia="SimSun" w:hAnsi="Arial"/>
                <w:sz w:val="18"/>
              </w:rPr>
            </w:pPr>
          </w:p>
        </w:tc>
      </w:tr>
      <w:tr w:rsidR="00100323" w:rsidRPr="005B00C6" w14:paraId="1DB623CA"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3147B36" w14:textId="77777777" w:rsidR="00100323" w:rsidRPr="005B00C6" w:rsidRDefault="00100323" w:rsidP="001F5E14">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63C79DE8"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7C01BE92"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9F8D974"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ABB1F12"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7A3A68B"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C38F464"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0048E9F"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9E051FD" w14:textId="77777777" w:rsidR="00100323" w:rsidRPr="005B00C6" w:rsidRDefault="00100323" w:rsidP="001F5E14">
            <w:pPr>
              <w:keepNext/>
              <w:keepLines/>
              <w:spacing w:after="0"/>
              <w:jc w:val="center"/>
              <w:rPr>
                <w:rFonts w:ascii="Arial" w:eastAsia="SimSun" w:hAnsi="Arial"/>
                <w:sz w:val="18"/>
              </w:rPr>
            </w:pPr>
          </w:p>
        </w:tc>
      </w:tr>
      <w:tr w:rsidR="00100323" w:rsidRPr="005B00C6" w14:paraId="30F06386"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6F87BDCB" w14:textId="77777777" w:rsidR="00100323" w:rsidRPr="005B00C6" w:rsidRDefault="00100323" w:rsidP="001F5E14">
            <w:pPr>
              <w:keepNext/>
              <w:keepLines/>
              <w:spacing w:after="0"/>
              <w:rPr>
                <w:rFonts w:ascii="Arial" w:hAnsi="Arial"/>
                <w:sz w:val="18"/>
              </w:rPr>
            </w:pPr>
            <w:r w:rsidRPr="005B00C6">
              <w:rPr>
                <w:rFonts w:ascii="Arial" w:hAnsi="Arial"/>
                <w:sz w:val="18"/>
              </w:rPr>
              <w:t>CA_n1A-n8A</w:t>
            </w:r>
          </w:p>
        </w:tc>
        <w:tc>
          <w:tcPr>
            <w:tcW w:w="383" w:type="pct"/>
            <w:tcBorders>
              <w:top w:val="single" w:sz="4" w:space="0" w:color="auto"/>
              <w:left w:val="single" w:sz="4" w:space="0" w:color="auto"/>
              <w:bottom w:val="single" w:sz="4" w:space="0" w:color="auto"/>
              <w:right w:val="single" w:sz="4" w:space="0" w:color="auto"/>
            </w:tcBorders>
          </w:tcPr>
          <w:p w14:paraId="4589048A"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47FFC46"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CFDD09D"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038DFF1"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0F3F046"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9559175"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2BA2227"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9BCF42F" w14:textId="77777777" w:rsidR="00100323" w:rsidRPr="005B00C6" w:rsidRDefault="00100323" w:rsidP="001F5E14">
            <w:pPr>
              <w:keepNext/>
              <w:keepLines/>
              <w:spacing w:after="0"/>
              <w:jc w:val="center"/>
              <w:rPr>
                <w:rFonts w:ascii="Arial" w:eastAsia="SimSun" w:hAnsi="Arial"/>
                <w:sz w:val="18"/>
              </w:rPr>
            </w:pPr>
          </w:p>
        </w:tc>
      </w:tr>
      <w:tr w:rsidR="00100323" w:rsidRPr="005B00C6" w14:paraId="6FBBEA1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126EB37" w14:textId="77777777" w:rsidR="00100323" w:rsidRPr="005B00C6" w:rsidRDefault="00100323" w:rsidP="001F5E14">
            <w:pPr>
              <w:keepNext/>
              <w:keepLines/>
              <w:spacing w:after="0"/>
              <w:rPr>
                <w:rFonts w:ascii="Arial" w:eastAsia="SimSun" w:hAnsi="Arial"/>
                <w:sz w:val="18"/>
              </w:rPr>
            </w:pPr>
            <w:r w:rsidRPr="005B00C6">
              <w:rPr>
                <w:rFonts w:ascii="Arial" w:hAnsi="Arial"/>
                <w:sz w:val="18"/>
              </w:rPr>
              <w:t>CA_n1(2A)-n8A</w:t>
            </w:r>
          </w:p>
        </w:tc>
        <w:tc>
          <w:tcPr>
            <w:tcW w:w="383" w:type="pct"/>
            <w:tcBorders>
              <w:top w:val="single" w:sz="4" w:space="0" w:color="auto"/>
              <w:left w:val="single" w:sz="4" w:space="0" w:color="auto"/>
              <w:bottom w:val="single" w:sz="4" w:space="0" w:color="auto"/>
              <w:right w:val="single" w:sz="4" w:space="0" w:color="auto"/>
            </w:tcBorders>
          </w:tcPr>
          <w:p w14:paraId="1D1A6729"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18F462FE"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2866E9B"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A4E2353"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2ADFA1A"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7606DD8"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962CC5E"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E46DDE8" w14:textId="77777777" w:rsidR="00100323" w:rsidRPr="005B00C6" w:rsidRDefault="00100323" w:rsidP="001F5E14">
            <w:pPr>
              <w:keepNext/>
              <w:keepLines/>
              <w:spacing w:after="0"/>
              <w:jc w:val="center"/>
              <w:rPr>
                <w:rFonts w:ascii="Arial" w:eastAsia="SimSun" w:hAnsi="Arial"/>
                <w:sz w:val="18"/>
              </w:rPr>
            </w:pPr>
          </w:p>
        </w:tc>
      </w:tr>
      <w:tr w:rsidR="00100323" w:rsidRPr="005B00C6" w14:paraId="413F3765"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7115CC3" w14:textId="77777777" w:rsidR="00100323" w:rsidRPr="005B00C6" w:rsidRDefault="00100323" w:rsidP="001F5E14">
            <w:pPr>
              <w:keepNext/>
              <w:keepLines/>
              <w:spacing w:after="0"/>
              <w:rPr>
                <w:rFonts w:ascii="Arial" w:hAnsi="Arial"/>
                <w:sz w:val="18"/>
              </w:rPr>
            </w:pPr>
            <w:r w:rsidRPr="005B00C6">
              <w:rPr>
                <w:rFonts w:ascii="Arial" w:eastAsia="SimSun" w:hAnsi="Arial"/>
                <w:sz w:val="18"/>
              </w:rPr>
              <w:t>CA_n1A-n77A</w:t>
            </w:r>
          </w:p>
        </w:tc>
        <w:tc>
          <w:tcPr>
            <w:tcW w:w="383" w:type="pct"/>
            <w:tcBorders>
              <w:top w:val="single" w:sz="4" w:space="0" w:color="auto"/>
              <w:left w:val="single" w:sz="4" w:space="0" w:color="auto"/>
              <w:bottom w:val="single" w:sz="4" w:space="0" w:color="auto"/>
              <w:right w:val="single" w:sz="4" w:space="0" w:color="auto"/>
            </w:tcBorders>
          </w:tcPr>
          <w:p w14:paraId="102072FE"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7E83F0F"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3C7F28C"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8B0C55F"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0907F30"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26C3EAF"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1DADAF25"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B24E3AD" w14:textId="77777777" w:rsidR="00100323" w:rsidRPr="006B574C" w:rsidRDefault="00100323" w:rsidP="001F5E14">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3AC87382"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313CE579" w14:textId="77777777" w:rsidR="00100323" w:rsidRPr="005B00C6" w:rsidRDefault="00100323" w:rsidP="001F5E14">
            <w:pPr>
              <w:pStyle w:val="TAL"/>
              <w:rPr>
                <w:rFonts w:eastAsia="SimSun"/>
              </w:rPr>
            </w:pPr>
            <w:r w:rsidRPr="005B00C6">
              <w:t>CA_n1A-n78A</w:t>
            </w:r>
          </w:p>
        </w:tc>
        <w:tc>
          <w:tcPr>
            <w:tcW w:w="383" w:type="pct"/>
            <w:tcBorders>
              <w:top w:val="single" w:sz="4" w:space="0" w:color="auto"/>
              <w:left w:val="single" w:sz="4" w:space="0" w:color="auto"/>
              <w:bottom w:val="single" w:sz="4" w:space="0" w:color="auto"/>
              <w:right w:val="single" w:sz="4" w:space="0" w:color="auto"/>
            </w:tcBorders>
            <w:hideMark/>
          </w:tcPr>
          <w:p w14:paraId="083C2D40"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7A09F02"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800D064"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2475CCE"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6C00175"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F04CF4E"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1691A919"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6D10DBAD" w14:textId="77777777" w:rsidR="00100323" w:rsidRPr="006B574C" w:rsidRDefault="00100323" w:rsidP="001F5E14">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7FB9D329"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37041F37" w14:textId="77777777" w:rsidR="00100323" w:rsidRPr="005B00C6" w:rsidRDefault="00100323" w:rsidP="001F5E14">
            <w:pPr>
              <w:pStyle w:val="TAL"/>
            </w:pPr>
            <w:r w:rsidRPr="005B00C6">
              <w:t>CA_n1(2A)-n78A</w:t>
            </w:r>
          </w:p>
        </w:tc>
        <w:tc>
          <w:tcPr>
            <w:tcW w:w="383" w:type="pct"/>
            <w:tcBorders>
              <w:top w:val="single" w:sz="4" w:space="0" w:color="auto"/>
              <w:left w:val="single" w:sz="4" w:space="0" w:color="auto"/>
              <w:bottom w:val="single" w:sz="4" w:space="0" w:color="auto"/>
              <w:right w:val="single" w:sz="4" w:space="0" w:color="auto"/>
            </w:tcBorders>
          </w:tcPr>
          <w:p w14:paraId="342E446B"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6E0382A0"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7B73873"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AFD6539"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621268F"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0D0F054"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3AA078B8"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943F925" w14:textId="77777777" w:rsidR="00100323" w:rsidRPr="006B574C" w:rsidRDefault="00100323" w:rsidP="001F5E14">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491F0895"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6E6BA1E" w14:textId="77777777" w:rsidR="00100323" w:rsidRPr="005B00C6" w:rsidRDefault="00100323" w:rsidP="001F5E14">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3" w:type="pct"/>
            <w:tcBorders>
              <w:top w:val="single" w:sz="4" w:space="0" w:color="auto"/>
              <w:left w:val="single" w:sz="4" w:space="0" w:color="auto"/>
              <w:bottom w:val="single" w:sz="4" w:space="0" w:color="auto"/>
              <w:right w:val="single" w:sz="4" w:space="0" w:color="auto"/>
            </w:tcBorders>
          </w:tcPr>
          <w:p w14:paraId="2C7ECBDE"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175FDB9E"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378F950"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30165C0"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7A961F9"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8206486"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1DBD4512"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10F7598" w14:textId="77777777" w:rsidR="00100323" w:rsidRPr="006B574C" w:rsidRDefault="00100323" w:rsidP="001F5E14">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1C72A408"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46991718" w14:textId="77777777" w:rsidR="00100323" w:rsidRPr="005B00C6" w:rsidRDefault="00100323" w:rsidP="001F5E14">
            <w:pPr>
              <w:pStyle w:val="TAL"/>
              <w:rPr>
                <w:rFonts w:eastAsia="SimSun"/>
              </w:rPr>
            </w:pPr>
            <w:r w:rsidRPr="005B00C6">
              <w:t>CA_n1A-n78C</w:t>
            </w:r>
          </w:p>
        </w:tc>
        <w:tc>
          <w:tcPr>
            <w:tcW w:w="383" w:type="pct"/>
            <w:tcBorders>
              <w:top w:val="single" w:sz="4" w:space="0" w:color="auto"/>
              <w:left w:val="single" w:sz="4" w:space="0" w:color="auto"/>
              <w:bottom w:val="single" w:sz="4" w:space="0" w:color="auto"/>
              <w:right w:val="single" w:sz="4" w:space="0" w:color="auto"/>
            </w:tcBorders>
            <w:hideMark/>
          </w:tcPr>
          <w:p w14:paraId="7A17C649"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D1EE52A"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54A65D5"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23173AC"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E2F586A"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95FA68F"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1585A3CE"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2E9BFDF" w14:textId="77777777" w:rsidR="00100323" w:rsidRPr="006B574C" w:rsidRDefault="00100323" w:rsidP="001F5E14">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17D6E98A"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50B8E76" w14:textId="77777777" w:rsidR="00100323" w:rsidRPr="005B00C6" w:rsidRDefault="00100323" w:rsidP="001F5E14">
            <w:pPr>
              <w:pStyle w:val="TAL"/>
            </w:pPr>
            <w:r w:rsidRPr="005B00C6">
              <w:t>CA_n</w:t>
            </w:r>
            <w:r w:rsidRPr="005B00C6">
              <w:rPr>
                <w:lang w:eastAsia="ja-JP"/>
              </w:rPr>
              <w:t>1</w:t>
            </w:r>
            <w:r w:rsidRPr="005B00C6">
              <w:t>A-n</w:t>
            </w:r>
            <w:r w:rsidRPr="005B00C6">
              <w:rPr>
                <w:lang w:eastAsia="ja-JP"/>
              </w:rPr>
              <w:t>79</w:t>
            </w:r>
            <w:r w:rsidRPr="005B00C6">
              <w:t>A</w:t>
            </w:r>
          </w:p>
        </w:tc>
        <w:tc>
          <w:tcPr>
            <w:tcW w:w="383" w:type="pct"/>
            <w:tcBorders>
              <w:top w:val="single" w:sz="4" w:space="0" w:color="auto"/>
              <w:left w:val="single" w:sz="4" w:space="0" w:color="auto"/>
              <w:bottom w:val="single" w:sz="4" w:space="0" w:color="auto"/>
              <w:right w:val="single" w:sz="4" w:space="0" w:color="auto"/>
            </w:tcBorders>
          </w:tcPr>
          <w:p w14:paraId="5765309D"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006D8AA"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1B2E59A"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71EF161"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91EE512"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1468AF5"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A4D7AF3"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9727A9E" w14:textId="77777777" w:rsidR="00100323" w:rsidRPr="006B574C" w:rsidRDefault="00100323" w:rsidP="001F5E14">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4B3D50EE"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AC9FEBE" w14:textId="77777777" w:rsidR="00100323" w:rsidRPr="005B00C6" w:rsidRDefault="00100323" w:rsidP="001F5E14">
            <w:pPr>
              <w:pStyle w:val="TAL"/>
            </w:pPr>
            <w:r w:rsidRPr="005B00C6">
              <w:t>CA_n</w:t>
            </w:r>
            <w:r>
              <w:rPr>
                <w:lang w:eastAsia="ja-JP"/>
              </w:rPr>
              <w:t>2</w:t>
            </w:r>
            <w:r w:rsidRPr="005B00C6">
              <w:t>A-n</w:t>
            </w:r>
            <w:r>
              <w:t>5</w:t>
            </w:r>
            <w:r w:rsidRPr="005B00C6">
              <w:t>A</w:t>
            </w:r>
          </w:p>
        </w:tc>
        <w:tc>
          <w:tcPr>
            <w:tcW w:w="383" w:type="pct"/>
            <w:tcBorders>
              <w:top w:val="single" w:sz="4" w:space="0" w:color="auto"/>
              <w:left w:val="single" w:sz="4" w:space="0" w:color="auto"/>
              <w:bottom w:val="single" w:sz="4" w:space="0" w:color="auto"/>
              <w:right w:val="single" w:sz="4" w:space="0" w:color="auto"/>
            </w:tcBorders>
          </w:tcPr>
          <w:p w14:paraId="223E8DED"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4D77AD6"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990575B"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1742250"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F553240"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2759D43"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51EEF47"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ECE4BC2" w14:textId="77777777" w:rsidR="00100323" w:rsidRPr="005B00C6" w:rsidRDefault="00100323" w:rsidP="001F5E14">
            <w:pPr>
              <w:keepNext/>
              <w:keepLines/>
              <w:spacing w:after="0"/>
              <w:jc w:val="center"/>
              <w:rPr>
                <w:rFonts w:ascii="Arial" w:eastAsia="SimSun" w:hAnsi="Arial"/>
                <w:sz w:val="18"/>
              </w:rPr>
            </w:pPr>
          </w:p>
        </w:tc>
      </w:tr>
      <w:tr w:rsidR="00100323" w:rsidRPr="005B00C6" w14:paraId="01E16DD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A569341" w14:textId="77777777" w:rsidR="00100323" w:rsidRPr="005B00C6" w:rsidRDefault="00100323" w:rsidP="001F5E14">
            <w:pPr>
              <w:pStyle w:val="TAL"/>
            </w:pPr>
            <w:r>
              <w:t>CA_n2A-n14A</w:t>
            </w:r>
          </w:p>
        </w:tc>
        <w:tc>
          <w:tcPr>
            <w:tcW w:w="383" w:type="pct"/>
            <w:tcBorders>
              <w:top w:val="single" w:sz="4" w:space="0" w:color="auto"/>
              <w:left w:val="single" w:sz="4" w:space="0" w:color="auto"/>
              <w:bottom w:val="single" w:sz="4" w:space="0" w:color="auto"/>
              <w:right w:val="single" w:sz="4" w:space="0" w:color="auto"/>
            </w:tcBorders>
          </w:tcPr>
          <w:p w14:paraId="365BE175" w14:textId="77777777" w:rsidR="00100323" w:rsidRPr="005B00C6" w:rsidRDefault="00100323" w:rsidP="001F5E14">
            <w:pPr>
              <w:keepNext/>
              <w:keepLines/>
              <w:spacing w:after="0"/>
              <w:jc w:val="center"/>
              <w:rPr>
                <w:rFonts w:ascii="Arial" w:eastAsia="SimSun" w:hAnsi="Arial"/>
                <w:sz w:val="18"/>
              </w:rPr>
            </w:pPr>
            <w:r>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7DE50BDC"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704E644"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202958B"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82FE357"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031658A"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21105F2"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21DF232" w14:textId="77777777" w:rsidR="00100323" w:rsidRPr="005B00C6" w:rsidRDefault="00100323" w:rsidP="001F5E14">
            <w:pPr>
              <w:keepNext/>
              <w:keepLines/>
              <w:spacing w:after="0"/>
              <w:jc w:val="center"/>
              <w:rPr>
                <w:rFonts w:ascii="Arial" w:eastAsia="SimSun" w:hAnsi="Arial"/>
                <w:sz w:val="18"/>
              </w:rPr>
            </w:pPr>
          </w:p>
        </w:tc>
      </w:tr>
      <w:tr w:rsidR="00100323" w:rsidRPr="005B00C6" w14:paraId="7369143B"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03F8661" w14:textId="77777777" w:rsidR="00100323" w:rsidRPr="005B00C6" w:rsidRDefault="00100323" w:rsidP="001F5E14">
            <w:pPr>
              <w:pStyle w:val="TAL"/>
            </w:pPr>
            <w:r w:rsidRPr="005B00C6">
              <w:t>CA_n</w:t>
            </w:r>
            <w:r>
              <w:rPr>
                <w:lang w:eastAsia="ja-JP"/>
              </w:rPr>
              <w:t>2</w:t>
            </w:r>
            <w:r w:rsidRPr="005B00C6">
              <w:t>A-n</w:t>
            </w:r>
            <w:r>
              <w:t>48</w:t>
            </w:r>
            <w:r w:rsidRPr="005B00C6">
              <w:t>A</w:t>
            </w:r>
          </w:p>
        </w:tc>
        <w:tc>
          <w:tcPr>
            <w:tcW w:w="383" w:type="pct"/>
            <w:tcBorders>
              <w:top w:val="single" w:sz="4" w:space="0" w:color="auto"/>
              <w:left w:val="single" w:sz="4" w:space="0" w:color="auto"/>
              <w:bottom w:val="single" w:sz="4" w:space="0" w:color="auto"/>
              <w:right w:val="single" w:sz="4" w:space="0" w:color="auto"/>
            </w:tcBorders>
          </w:tcPr>
          <w:p w14:paraId="601316B3"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75AAB3D"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C6837AC"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52CACA2"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DE792F4"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7FD54C9"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CAA7B10"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33FD8B2" w14:textId="77777777" w:rsidR="00100323" w:rsidRPr="005B00C6" w:rsidRDefault="00100323" w:rsidP="001F5E14">
            <w:pPr>
              <w:keepNext/>
              <w:keepLines/>
              <w:spacing w:after="0"/>
              <w:jc w:val="center"/>
              <w:rPr>
                <w:rFonts w:ascii="Arial" w:eastAsia="SimSun" w:hAnsi="Arial"/>
                <w:sz w:val="18"/>
              </w:rPr>
            </w:pPr>
          </w:p>
        </w:tc>
      </w:tr>
      <w:tr w:rsidR="00100323" w:rsidRPr="005B00C6" w14:paraId="560132C1"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13A071C" w14:textId="77777777" w:rsidR="00100323" w:rsidRPr="005B00C6" w:rsidRDefault="00100323" w:rsidP="001F5E14">
            <w:pPr>
              <w:pStyle w:val="TAL"/>
            </w:pPr>
            <w:r w:rsidRPr="005B00C6">
              <w:t>CA_n</w:t>
            </w:r>
            <w:r>
              <w:rPr>
                <w:lang w:eastAsia="ja-JP"/>
              </w:rPr>
              <w:t>2</w:t>
            </w:r>
            <w:r w:rsidRPr="005B00C6">
              <w:t>A-n</w:t>
            </w:r>
            <w:r>
              <w:t>48B</w:t>
            </w:r>
          </w:p>
        </w:tc>
        <w:tc>
          <w:tcPr>
            <w:tcW w:w="383" w:type="pct"/>
            <w:tcBorders>
              <w:top w:val="single" w:sz="4" w:space="0" w:color="auto"/>
              <w:left w:val="single" w:sz="4" w:space="0" w:color="auto"/>
              <w:bottom w:val="single" w:sz="4" w:space="0" w:color="auto"/>
              <w:right w:val="single" w:sz="4" w:space="0" w:color="auto"/>
            </w:tcBorders>
          </w:tcPr>
          <w:p w14:paraId="4A2F7166"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67" w:type="pct"/>
            <w:tcBorders>
              <w:top w:val="single" w:sz="4" w:space="0" w:color="auto"/>
              <w:left w:val="single" w:sz="4" w:space="0" w:color="auto"/>
              <w:bottom w:val="single" w:sz="4" w:space="0" w:color="auto"/>
              <w:right w:val="single" w:sz="4" w:space="0" w:color="auto"/>
            </w:tcBorders>
          </w:tcPr>
          <w:p w14:paraId="191E20B0"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3D8B01E"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AE940DF"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16A79EA"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CD3C3BF"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3096A01"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6B3471DE" w14:textId="77777777" w:rsidR="00100323" w:rsidRPr="005B00C6" w:rsidRDefault="00100323" w:rsidP="001F5E14">
            <w:pPr>
              <w:keepNext/>
              <w:keepLines/>
              <w:spacing w:after="0"/>
              <w:jc w:val="center"/>
              <w:rPr>
                <w:rFonts w:ascii="Arial" w:eastAsia="SimSun" w:hAnsi="Arial"/>
                <w:sz w:val="18"/>
              </w:rPr>
            </w:pPr>
          </w:p>
        </w:tc>
      </w:tr>
      <w:tr w:rsidR="00100323" w:rsidRPr="005B00C6" w14:paraId="471281C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704FF8B" w14:textId="77777777" w:rsidR="00100323" w:rsidRPr="005B00C6" w:rsidRDefault="00100323" w:rsidP="001F5E14">
            <w:pPr>
              <w:pStyle w:val="TAL"/>
            </w:pPr>
            <w:r>
              <w:t>CA_n2A-n66A</w:t>
            </w:r>
          </w:p>
        </w:tc>
        <w:tc>
          <w:tcPr>
            <w:tcW w:w="383" w:type="pct"/>
            <w:tcBorders>
              <w:top w:val="single" w:sz="4" w:space="0" w:color="auto"/>
              <w:left w:val="single" w:sz="4" w:space="0" w:color="auto"/>
              <w:bottom w:val="single" w:sz="4" w:space="0" w:color="auto"/>
              <w:right w:val="single" w:sz="4" w:space="0" w:color="auto"/>
            </w:tcBorders>
          </w:tcPr>
          <w:p w14:paraId="65CC1A69" w14:textId="77777777" w:rsidR="00100323" w:rsidRPr="005B00C6" w:rsidRDefault="00100323" w:rsidP="001F5E14">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21E20B5"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8D9B58B"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3165DA8"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C13A66F"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8E4D733"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E20A86C"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5EA42D3" w14:textId="77777777" w:rsidR="00100323" w:rsidRPr="005B00C6" w:rsidRDefault="00100323" w:rsidP="001F5E14">
            <w:pPr>
              <w:keepNext/>
              <w:keepLines/>
              <w:spacing w:after="0"/>
              <w:jc w:val="center"/>
              <w:rPr>
                <w:rFonts w:ascii="Arial" w:eastAsia="SimSun" w:hAnsi="Arial"/>
                <w:sz w:val="18"/>
              </w:rPr>
            </w:pPr>
          </w:p>
        </w:tc>
      </w:tr>
      <w:tr w:rsidR="00100323" w:rsidRPr="005B00C6" w14:paraId="4F9CC7C5"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C098310" w14:textId="77777777" w:rsidR="00100323" w:rsidRPr="005B00C6" w:rsidRDefault="00100323" w:rsidP="001F5E14">
            <w:pPr>
              <w:pStyle w:val="TAL"/>
            </w:pPr>
            <w:r w:rsidRPr="005B00C6">
              <w:t>CA_n</w:t>
            </w:r>
            <w:r>
              <w:rPr>
                <w:lang w:eastAsia="ja-JP"/>
              </w:rPr>
              <w:t>2</w:t>
            </w:r>
            <w:r w:rsidRPr="005B00C6">
              <w:t>A-n</w:t>
            </w:r>
            <w:r>
              <w:rPr>
                <w:lang w:eastAsia="ja-JP"/>
              </w:rPr>
              <w:t>77</w:t>
            </w:r>
            <w:r w:rsidRPr="005B00C6">
              <w:t>A</w:t>
            </w:r>
          </w:p>
        </w:tc>
        <w:tc>
          <w:tcPr>
            <w:tcW w:w="383" w:type="pct"/>
            <w:tcBorders>
              <w:top w:val="single" w:sz="4" w:space="0" w:color="auto"/>
              <w:left w:val="single" w:sz="4" w:space="0" w:color="auto"/>
              <w:bottom w:val="single" w:sz="4" w:space="0" w:color="auto"/>
              <w:right w:val="single" w:sz="4" w:space="0" w:color="auto"/>
            </w:tcBorders>
          </w:tcPr>
          <w:p w14:paraId="03F5D981"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9A5D16E"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96018D7"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6A5CC91"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1A5B610"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D46400F"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B14346D"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12BFD2F" w14:textId="77777777" w:rsidR="00100323" w:rsidRPr="005B00C6" w:rsidRDefault="00100323" w:rsidP="001F5E14">
            <w:pPr>
              <w:keepNext/>
              <w:keepLines/>
              <w:spacing w:after="0"/>
              <w:jc w:val="center"/>
              <w:rPr>
                <w:rFonts w:ascii="Arial" w:eastAsia="SimSun" w:hAnsi="Arial"/>
                <w:sz w:val="18"/>
              </w:rPr>
            </w:pPr>
          </w:p>
        </w:tc>
      </w:tr>
      <w:tr w:rsidR="00100323" w:rsidRPr="005B00C6" w14:paraId="4C0FDBC5"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CA8A649" w14:textId="77777777" w:rsidR="00100323" w:rsidRPr="005B00C6" w:rsidRDefault="00100323" w:rsidP="001F5E14">
            <w:pPr>
              <w:pStyle w:val="TAL"/>
            </w:pPr>
            <w:r w:rsidRPr="005B00C6">
              <w:t>CA_n</w:t>
            </w:r>
            <w:r>
              <w:rPr>
                <w:lang w:eastAsia="ja-JP"/>
              </w:rPr>
              <w:t>2</w:t>
            </w:r>
            <w:r w:rsidRPr="005B00C6">
              <w:t>A-n</w:t>
            </w:r>
            <w:r>
              <w:rPr>
                <w:lang w:eastAsia="ja-JP"/>
              </w:rPr>
              <w:t>77</w:t>
            </w:r>
            <w:r>
              <w:t>C</w:t>
            </w:r>
          </w:p>
        </w:tc>
        <w:tc>
          <w:tcPr>
            <w:tcW w:w="383" w:type="pct"/>
            <w:tcBorders>
              <w:top w:val="single" w:sz="4" w:space="0" w:color="auto"/>
              <w:left w:val="single" w:sz="4" w:space="0" w:color="auto"/>
              <w:bottom w:val="single" w:sz="4" w:space="0" w:color="auto"/>
              <w:right w:val="single" w:sz="4" w:space="0" w:color="auto"/>
            </w:tcBorders>
          </w:tcPr>
          <w:p w14:paraId="7D001090"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67" w:type="pct"/>
            <w:tcBorders>
              <w:top w:val="single" w:sz="4" w:space="0" w:color="auto"/>
              <w:left w:val="single" w:sz="4" w:space="0" w:color="auto"/>
              <w:bottom w:val="single" w:sz="4" w:space="0" w:color="auto"/>
              <w:right w:val="single" w:sz="4" w:space="0" w:color="auto"/>
            </w:tcBorders>
          </w:tcPr>
          <w:p w14:paraId="0688608C"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8EC94A1"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70EC00C"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BEA8B37"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FEB8450"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93FC7E7"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1EE4D6C4" w14:textId="77777777" w:rsidR="00100323" w:rsidRPr="005B00C6" w:rsidRDefault="00100323" w:rsidP="001F5E14">
            <w:pPr>
              <w:keepNext/>
              <w:keepLines/>
              <w:spacing w:after="0"/>
              <w:jc w:val="center"/>
              <w:rPr>
                <w:rFonts w:ascii="Arial" w:eastAsia="SimSun" w:hAnsi="Arial"/>
                <w:sz w:val="18"/>
              </w:rPr>
            </w:pPr>
          </w:p>
        </w:tc>
      </w:tr>
      <w:tr w:rsidR="00100323" w:rsidRPr="005B00C6" w14:paraId="0534811E"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76EE1BF" w14:textId="77777777" w:rsidR="00100323" w:rsidRPr="005B00C6" w:rsidRDefault="00100323" w:rsidP="001F5E14">
            <w:pPr>
              <w:pStyle w:val="TAL"/>
            </w:pPr>
            <w:r w:rsidRPr="005B00C6">
              <w:rPr>
                <w:rFonts w:eastAsia="SimSun"/>
              </w:rPr>
              <w:t>CA_n3A-n5A</w:t>
            </w:r>
          </w:p>
        </w:tc>
        <w:tc>
          <w:tcPr>
            <w:tcW w:w="383" w:type="pct"/>
            <w:tcBorders>
              <w:top w:val="single" w:sz="4" w:space="0" w:color="auto"/>
              <w:left w:val="single" w:sz="4" w:space="0" w:color="auto"/>
              <w:bottom w:val="single" w:sz="4" w:space="0" w:color="auto"/>
              <w:right w:val="single" w:sz="4" w:space="0" w:color="auto"/>
            </w:tcBorders>
          </w:tcPr>
          <w:p w14:paraId="13D71350"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D0C9D02"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7F0315E"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4A29C3E"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D50E019"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2B1F64D"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042ABEF"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8CAC000" w14:textId="77777777" w:rsidR="00100323" w:rsidRPr="005B00C6" w:rsidRDefault="00100323" w:rsidP="001F5E14">
            <w:pPr>
              <w:keepNext/>
              <w:keepLines/>
              <w:spacing w:after="0"/>
              <w:jc w:val="center"/>
              <w:rPr>
                <w:rFonts w:ascii="Arial" w:eastAsia="SimSun" w:hAnsi="Arial"/>
                <w:sz w:val="18"/>
              </w:rPr>
            </w:pPr>
          </w:p>
        </w:tc>
      </w:tr>
      <w:tr w:rsidR="00100323" w:rsidRPr="005B00C6" w14:paraId="7127354A"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A4A0974" w14:textId="77777777" w:rsidR="00100323" w:rsidRPr="005B00C6" w:rsidRDefault="00100323" w:rsidP="001F5E14">
            <w:pPr>
              <w:pStyle w:val="TAL"/>
            </w:pPr>
            <w:r w:rsidRPr="005B00C6">
              <w:rPr>
                <w:rFonts w:eastAsia="SimSun"/>
              </w:rPr>
              <w:t>CA_n3(2A)-n5A</w:t>
            </w:r>
          </w:p>
        </w:tc>
        <w:tc>
          <w:tcPr>
            <w:tcW w:w="383" w:type="pct"/>
            <w:tcBorders>
              <w:top w:val="single" w:sz="4" w:space="0" w:color="auto"/>
              <w:left w:val="single" w:sz="4" w:space="0" w:color="auto"/>
              <w:bottom w:val="single" w:sz="4" w:space="0" w:color="auto"/>
              <w:right w:val="single" w:sz="4" w:space="0" w:color="auto"/>
            </w:tcBorders>
          </w:tcPr>
          <w:p w14:paraId="155991C4"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2839D1E3"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D35C875"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35805ED"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2E80B46"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B053C6C"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2EBB35C"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174C9CC7" w14:textId="77777777" w:rsidR="00100323" w:rsidRPr="005B00C6" w:rsidRDefault="00100323" w:rsidP="001F5E14">
            <w:pPr>
              <w:keepNext/>
              <w:keepLines/>
              <w:spacing w:after="0"/>
              <w:jc w:val="center"/>
              <w:rPr>
                <w:rFonts w:ascii="Arial" w:eastAsia="SimSun" w:hAnsi="Arial"/>
                <w:sz w:val="18"/>
              </w:rPr>
            </w:pPr>
          </w:p>
        </w:tc>
      </w:tr>
      <w:tr w:rsidR="00100323" w:rsidRPr="005B00C6" w14:paraId="31F89F7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8343E2A" w14:textId="77777777" w:rsidR="00100323" w:rsidRPr="005B00C6" w:rsidRDefault="00100323" w:rsidP="001F5E14">
            <w:pPr>
              <w:pStyle w:val="TAL"/>
              <w:rPr>
                <w:rFonts w:eastAsia="SimSun"/>
              </w:rPr>
            </w:pPr>
            <w:r>
              <w:rPr>
                <w:rFonts w:eastAsia="SimSun"/>
              </w:rPr>
              <w:t>CA_n3A-n8A</w:t>
            </w:r>
          </w:p>
        </w:tc>
        <w:tc>
          <w:tcPr>
            <w:tcW w:w="383" w:type="pct"/>
            <w:tcBorders>
              <w:top w:val="single" w:sz="4" w:space="0" w:color="auto"/>
              <w:left w:val="single" w:sz="4" w:space="0" w:color="auto"/>
              <w:bottom w:val="single" w:sz="4" w:space="0" w:color="auto"/>
              <w:right w:val="single" w:sz="4" w:space="0" w:color="auto"/>
            </w:tcBorders>
          </w:tcPr>
          <w:p w14:paraId="5741827C" w14:textId="77777777" w:rsidR="00100323" w:rsidRPr="005B00C6" w:rsidRDefault="00100323" w:rsidP="001F5E14">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737B5DA"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F4827C3"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E2A4D31"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7E01344"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A4FCF9A"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2DC0DC1"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6F08718A" w14:textId="77777777" w:rsidR="00100323" w:rsidRPr="005B00C6" w:rsidRDefault="00100323" w:rsidP="001F5E14">
            <w:pPr>
              <w:keepNext/>
              <w:keepLines/>
              <w:spacing w:after="0"/>
              <w:jc w:val="center"/>
              <w:rPr>
                <w:rFonts w:ascii="Arial" w:eastAsia="SimSun" w:hAnsi="Arial"/>
                <w:sz w:val="18"/>
              </w:rPr>
            </w:pPr>
          </w:p>
        </w:tc>
      </w:tr>
      <w:tr w:rsidR="00100323" w:rsidRPr="005B00C6" w14:paraId="460FA331"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A0A541A" w14:textId="77777777" w:rsidR="00100323" w:rsidRPr="005B00C6" w:rsidRDefault="00100323" w:rsidP="001F5E14">
            <w:pPr>
              <w:pStyle w:val="TAL"/>
            </w:pPr>
            <w:r w:rsidRPr="005B00C6">
              <w:rPr>
                <w:rFonts w:eastAsia="SimSun"/>
              </w:rPr>
              <w:t>CA_n3(2A)-n8A</w:t>
            </w:r>
          </w:p>
        </w:tc>
        <w:tc>
          <w:tcPr>
            <w:tcW w:w="383" w:type="pct"/>
            <w:tcBorders>
              <w:top w:val="single" w:sz="4" w:space="0" w:color="auto"/>
              <w:left w:val="single" w:sz="4" w:space="0" w:color="auto"/>
              <w:bottom w:val="single" w:sz="4" w:space="0" w:color="auto"/>
              <w:right w:val="single" w:sz="4" w:space="0" w:color="auto"/>
            </w:tcBorders>
          </w:tcPr>
          <w:p w14:paraId="694921F0"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5A7F2BE"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71834D9"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6B029CB"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F403D17"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E748E39"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880E5B8"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3F9827B" w14:textId="77777777" w:rsidR="00100323" w:rsidRPr="005B00C6" w:rsidRDefault="00100323" w:rsidP="001F5E14">
            <w:pPr>
              <w:keepNext/>
              <w:keepLines/>
              <w:spacing w:after="0"/>
              <w:jc w:val="center"/>
              <w:rPr>
                <w:rFonts w:ascii="Arial" w:eastAsia="SimSun" w:hAnsi="Arial"/>
                <w:sz w:val="18"/>
              </w:rPr>
            </w:pPr>
          </w:p>
        </w:tc>
      </w:tr>
      <w:tr w:rsidR="00100323" w:rsidRPr="005B00C6" w14:paraId="3D07F016"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60F4680A" w14:textId="77777777" w:rsidR="00100323" w:rsidRPr="005B00C6" w:rsidRDefault="00100323" w:rsidP="001F5E14">
            <w:pPr>
              <w:pStyle w:val="TAL"/>
              <w:rPr>
                <w:rFonts w:eastAsia="SimSun"/>
              </w:rPr>
            </w:pPr>
            <w:r>
              <w:rPr>
                <w:rFonts w:hint="eastAsia"/>
                <w:lang w:eastAsia="ja-JP"/>
              </w:rPr>
              <w:t>C</w:t>
            </w:r>
            <w:r>
              <w:rPr>
                <w:lang w:eastAsia="ja-JP"/>
              </w:rPr>
              <w:t>A_n3A-n28A</w:t>
            </w:r>
          </w:p>
        </w:tc>
        <w:tc>
          <w:tcPr>
            <w:tcW w:w="383" w:type="pct"/>
            <w:tcBorders>
              <w:top w:val="single" w:sz="4" w:space="0" w:color="auto"/>
              <w:left w:val="single" w:sz="4" w:space="0" w:color="auto"/>
              <w:bottom w:val="single" w:sz="4" w:space="0" w:color="auto"/>
              <w:right w:val="single" w:sz="4" w:space="0" w:color="auto"/>
            </w:tcBorders>
          </w:tcPr>
          <w:p w14:paraId="1B482E4A" w14:textId="77777777" w:rsidR="00100323" w:rsidRPr="005B00C6" w:rsidRDefault="00100323" w:rsidP="001F5E14">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67" w:type="pct"/>
            <w:tcBorders>
              <w:top w:val="single" w:sz="4" w:space="0" w:color="auto"/>
              <w:left w:val="single" w:sz="4" w:space="0" w:color="auto"/>
              <w:bottom w:val="single" w:sz="4" w:space="0" w:color="auto"/>
              <w:right w:val="single" w:sz="4" w:space="0" w:color="auto"/>
            </w:tcBorders>
          </w:tcPr>
          <w:p w14:paraId="3B247A84"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17CE52F"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F70FDA3"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CBF2D96"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D448A86"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983339F"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39604370" w14:textId="77777777" w:rsidR="00100323" w:rsidRPr="005B00C6" w:rsidRDefault="00100323" w:rsidP="001F5E14">
            <w:pPr>
              <w:keepNext/>
              <w:keepLines/>
              <w:spacing w:after="0"/>
              <w:jc w:val="center"/>
              <w:rPr>
                <w:rFonts w:ascii="Arial" w:eastAsia="SimSun" w:hAnsi="Arial"/>
                <w:sz w:val="18"/>
              </w:rPr>
            </w:pPr>
          </w:p>
        </w:tc>
      </w:tr>
      <w:tr w:rsidR="00100323" w:rsidRPr="005B00C6" w14:paraId="1439D49C"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4925202" w14:textId="77777777" w:rsidR="00100323" w:rsidRPr="005B00C6" w:rsidRDefault="00100323" w:rsidP="001F5E14">
            <w:pPr>
              <w:keepNext/>
              <w:keepLines/>
              <w:spacing w:after="0"/>
              <w:rPr>
                <w:rFonts w:ascii="Arial" w:hAnsi="Arial"/>
                <w:sz w:val="18"/>
              </w:rPr>
            </w:pPr>
            <w:r w:rsidRPr="005B00C6">
              <w:rPr>
                <w:rFonts w:ascii="Arial" w:hAnsi="Arial"/>
                <w:sz w:val="18"/>
              </w:rPr>
              <w:t>CA_n3A-n41A</w:t>
            </w:r>
          </w:p>
        </w:tc>
        <w:tc>
          <w:tcPr>
            <w:tcW w:w="383" w:type="pct"/>
            <w:tcBorders>
              <w:top w:val="single" w:sz="4" w:space="0" w:color="auto"/>
              <w:left w:val="single" w:sz="4" w:space="0" w:color="auto"/>
              <w:bottom w:val="single" w:sz="4" w:space="0" w:color="auto"/>
              <w:right w:val="single" w:sz="4" w:space="0" w:color="auto"/>
            </w:tcBorders>
          </w:tcPr>
          <w:p w14:paraId="2C6104A6"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20FC19C4"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275364B"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5B096AA"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290D32C"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902208A"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71A73B00"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78F6C48" w14:textId="77777777" w:rsidR="00100323" w:rsidRPr="006B574C" w:rsidRDefault="00100323" w:rsidP="001F5E14">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100323" w:rsidRPr="005B00C6" w14:paraId="19EA5E7F"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99E1EF8" w14:textId="77777777" w:rsidR="00100323" w:rsidRPr="005B00C6" w:rsidRDefault="00100323" w:rsidP="001F5E14">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1216CFB6"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Rel-15</w:t>
            </w:r>
          </w:p>
        </w:tc>
        <w:tc>
          <w:tcPr>
            <w:tcW w:w="167" w:type="pct"/>
            <w:tcBorders>
              <w:top w:val="single" w:sz="4" w:space="0" w:color="auto"/>
              <w:left w:val="single" w:sz="4" w:space="0" w:color="auto"/>
              <w:bottom w:val="single" w:sz="4" w:space="0" w:color="auto"/>
              <w:right w:val="single" w:sz="4" w:space="0" w:color="auto"/>
            </w:tcBorders>
          </w:tcPr>
          <w:p w14:paraId="102B34C3"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493E6CB"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909DE4D"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AA200AC"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4009204" w14:textId="77777777" w:rsidR="00100323" w:rsidRPr="006B574C" w:rsidRDefault="00100323" w:rsidP="001F5E14">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78" w:type="pct"/>
            <w:tcBorders>
              <w:top w:val="single" w:sz="4" w:space="0" w:color="auto"/>
              <w:left w:val="single" w:sz="4" w:space="0" w:color="auto"/>
              <w:bottom w:val="single" w:sz="4" w:space="0" w:color="auto"/>
              <w:right w:val="single" w:sz="4" w:space="0" w:color="auto"/>
            </w:tcBorders>
          </w:tcPr>
          <w:p w14:paraId="44EE5A87" w14:textId="77777777" w:rsidR="00100323" w:rsidRPr="006B574C" w:rsidRDefault="00100323" w:rsidP="001F5E14">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0713B3EE" w14:textId="77777777" w:rsidR="00100323" w:rsidRPr="006956B8" w:rsidRDefault="00100323" w:rsidP="001F5E14">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100323" w:rsidRPr="005B00C6" w14:paraId="2B637C51"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F37E7FB" w14:textId="77777777" w:rsidR="00100323" w:rsidRPr="005B00C6" w:rsidRDefault="00100323" w:rsidP="001F5E14">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83" w:type="pct"/>
            <w:tcBorders>
              <w:top w:val="single" w:sz="4" w:space="0" w:color="auto"/>
              <w:left w:val="single" w:sz="4" w:space="0" w:color="auto"/>
              <w:bottom w:val="single" w:sz="4" w:space="0" w:color="auto"/>
              <w:right w:val="single" w:sz="4" w:space="0" w:color="auto"/>
            </w:tcBorders>
          </w:tcPr>
          <w:p w14:paraId="2ECB6AB7"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4CC9C2D9"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344ECE6"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6412D3D"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D715665"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00C6DB6"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77D98CE5" w14:textId="77777777" w:rsidR="00100323" w:rsidRPr="006B574C" w:rsidRDefault="00100323" w:rsidP="001F5E14">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75" w:type="pct"/>
            <w:tcBorders>
              <w:top w:val="single" w:sz="4" w:space="0" w:color="auto"/>
              <w:left w:val="single" w:sz="4" w:space="0" w:color="auto"/>
              <w:bottom w:val="single" w:sz="4" w:space="0" w:color="auto"/>
              <w:right w:val="single" w:sz="4" w:space="0" w:color="auto"/>
            </w:tcBorders>
          </w:tcPr>
          <w:p w14:paraId="6FFF2CB8" w14:textId="77777777" w:rsidR="00100323" w:rsidRPr="005B00C6" w:rsidRDefault="00100323" w:rsidP="001F5E14">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100323" w:rsidRPr="005B00C6" w14:paraId="08183BB4"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2A4F171" w14:textId="77777777" w:rsidR="00100323" w:rsidRPr="005B00C6" w:rsidRDefault="00100323" w:rsidP="001F5E14">
            <w:pPr>
              <w:keepNext/>
              <w:keepLines/>
              <w:spacing w:after="0"/>
              <w:rPr>
                <w:rFonts w:ascii="Arial" w:eastAsia="SimSun" w:hAnsi="Arial"/>
                <w:sz w:val="18"/>
              </w:rPr>
            </w:pPr>
            <w:r w:rsidRPr="005B00C6">
              <w:rPr>
                <w:rFonts w:ascii="Arial" w:hAnsi="Arial"/>
                <w:sz w:val="18"/>
              </w:rPr>
              <w:t>CA_n3A-n78A</w:t>
            </w:r>
          </w:p>
        </w:tc>
        <w:tc>
          <w:tcPr>
            <w:tcW w:w="383" w:type="pct"/>
            <w:tcBorders>
              <w:top w:val="single" w:sz="4" w:space="0" w:color="auto"/>
              <w:left w:val="single" w:sz="4" w:space="0" w:color="auto"/>
              <w:bottom w:val="single" w:sz="4" w:space="0" w:color="auto"/>
              <w:right w:val="single" w:sz="4" w:space="0" w:color="auto"/>
            </w:tcBorders>
            <w:hideMark/>
          </w:tcPr>
          <w:p w14:paraId="2CCF3081"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Rel-15</w:t>
            </w:r>
          </w:p>
        </w:tc>
        <w:tc>
          <w:tcPr>
            <w:tcW w:w="167" w:type="pct"/>
            <w:tcBorders>
              <w:top w:val="single" w:sz="4" w:space="0" w:color="auto"/>
              <w:left w:val="single" w:sz="4" w:space="0" w:color="auto"/>
              <w:bottom w:val="single" w:sz="4" w:space="0" w:color="auto"/>
              <w:right w:val="single" w:sz="4" w:space="0" w:color="auto"/>
            </w:tcBorders>
          </w:tcPr>
          <w:p w14:paraId="23847E09"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CE3E973"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E7FB3E0"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4245CB6"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2057EC5"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67DD1E6F"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8E5847B" w14:textId="77777777" w:rsidR="00100323" w:rsidRPr="006B574C" w:rsidRDefault="00100323" w:rsidP="001F5E14">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100323" w:rsidRPr="005B00C6" w14:paraId="3A627CBB"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4B713C7" w14:textId="77777777" w:rsidR="00100323" w:rsidRPr="005B00C6" w:rsidRDefault="00100323" w:rsidP="001F5E14">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tcPr>
          <w:p w14:paraId="1E7E734A" w14:textId="77777777" w:rsidR="00100323" w:rsidRPr="005B00C6" w:rsidRDefault="00100323" w:rsidP="001F5E14">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67" w:type="pct"/>
            <w:tcBorders>
              <w:top w:val="single" w:sz="4" w:space="0" w:color="auto"/>
              <w:left w:val="single" w:sz="4" w:space="0" w:color="auto"/>
              <w:bottom w:val="single" w:sz="4" w:space="0" w:color="auto"/>
              <w:right w:val="single" w:sz="4" w:space="0" w:color="auto"/>
            </w:tcBorders>
          </w:tcPr>
          <w:p w14:paraId="7419A7FC"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74E610A"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4ED8517"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7178FA3"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DEE103E"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30F204EC" w14:textId="77777777" w:rsidR="00100323" w:rsidRPr="006B574C" w:rsidRDefault="00100323" w:rsidP="001F5E14">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4FB3A8E0" w14:textId="77777777" w:rsidR="00100323" w:rsidRPr="006956B8" w:rsidRDefault="00100323" w:rsidP="001F5E14">
            <w:pPr>
              <w:keepNext/>
              <w:keepLines/>
              <w:spacing w:after="0"/>
              <w:jc w:val="center"/>
              <w:rPr>
                <w:rFonts w:ascii="Arial" w:eastAsia="SimSun" w:hAnsi="Arial"/>
                <w:sz w:val="18"/>
                <w:lang w:eastAsia="zh-CN"/>
              </w:rPr>
            </w:pPr>
          </w:p>
        </w:tc>
      </w:tr>
      <w:tr w:rsidR="00100323" w:rsidRPr="005B00C6" w14:paraId="6E82E92C"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6F57E63A" w14:textId="77777777" w:rsidR="00100323" w:rsidRPr="005B00C6" w:rsidRDefault="00100323" w:rsidP="001F5E14">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83" w:type="pct"/>
            <w:tcBorders>
              <w:top w:val="single" w:sz="4" w:space="0" w:color="auto"/>
              <w:left w:val="single" w:sz="4" w:space="0" w:color="auto"/>
              <w:bottom w:val="single" w:sz="4" w:space="0" w:color="auto"/>
              <w:right w:val="single" w:sz="4" w:space="0" w:color="auto"/>
            </w:tcBorders>
          </w:tcPr>
          <w:p w14:paraId="1A28262D" w14:textId="77777777" w:rsidR="00100323" w:rsidRPr="005B00C6" w:rsidRDefault="00100323" w:rsidP="001F5E14">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67" w:type="pct"/>
            <w:tcBorders>
              <w:top w:val="single" w:sz="4" w:space="0" w:color="auto"/>
              <w:left w:val="single" w:sz="4" w:space="0" w:color="auto"/>
              <w:bottom w:val="single" w:sz="4" w:space="0" w:color="auto"/>
              <w:right w:val="single" w:sz="4" w:space="0" w:color="auto"/>
            </w:tcBorders>
          </w:tcPr>
          <w:p w14:paraId="114D3D6E"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B3A5776"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83A340A"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BEB4C3C"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CD86327"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460A258" w14:textId="77777777" w:rsidR="00100323" w:rsidRPr="006B574C" w:rsidRDefault="00100323" w:rsidP="001F5E14">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0A40AEE9" w14:textId="77777777" w:rsidR="00100323" w:rsidRPr="006956B8" w:rsidRDefault="00100323" w:rsidP="001F5E14">
            <w:pPr>
              <w:keepNext/>
              <w:keepLines/>
              <w:spacing w:after="0"/>
              <w:jc w:val="center"/>
              <w:rPr>
                <w:rFonts w:ascii="Arial" w:eastAsia="SimSun" w:hAnsi="Arial"/>
                <w:sz w:val="18"/>
                <w:lang w:eastAsia="zh-CN"/>
              </w:rPr>
            </w:pPr>
          </w:p>
        </w:tc>
      </w:tr>
      <w:tr w:rsidR="00100323" w:rsidRPr="005B00C6" w14:paraId="1ACA30F3"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F383698" w14:textId="77777777" w:rsidR="00100323" w:rsidRPr="005B00C6" w:rsidRDefault="00100323" w:rsidP="001F5E14">
            <w:pPr>
              <w:keepNext/>
              <w:keepLines/>
              <w:spacing w:after="0"/>
              <w:rPr>
                <w:rFonts w:ascii="Arial" w:hAnsi="Arial"/>
                <w:sz w:val="18"/>
              </w:rPr>
            </w:pPr>
            <w:r w:rsidRPr="005B00C6">
              <w:rPr>
                <w:rFonts w:ascii="Arial" w:eastAsia="SimSun" w:hAnsi="Arial"/>
                <w:sz w:val="18"/>
              </w:rPr>
              <w:t>CA_n3A-n78(2A)</w:t>
            </w:r>
          </w:p>
        </w:tc>
        <w:tc>
          <w:tcPr>
            <w:tcW w:w="383" w:type="pct"/>
            <w:tcBorders>
              <w:top w:val="single" w:sz="4" w:space="0" w:color="auto"/>
              <w:left w:val="single" w:sz="4" w:space="0" w:color="auto"/>
              <w:bottom w:val="single" w:sz="4" w:space="0" w:color="auto"/>
              <w:right w:val="single" w:sz="4" w:space="0" w:color="auto"/>
            </w:tcBorders>
          </w:tcPr>
          <w:p w14:paraId="1A933791"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1CC7810E"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CAEC596"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7DEDA9E"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B75B20B"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D3C373E"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A205145"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14DA6E67" w14:textId="77777777" w:rsidR="00100323" w:rsidRPr="006B574C" w:rsidRDefault="00100323" w:rsidP="001F5E14">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100323" w:rsidRPr="005B00C6" w14:paraId="581C1B23"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9C49159" w14:textId="77777777" w:rsidR="00100323" w:rsidRPr="005B00C6" w:rsidRDefault="00100323" w:rsidP="001F5E14">
            <w:pPr>
              <w:keepNext/>
              <w:keepLines/>
              <w:spacing w:after="0"/>
              <w:rPr>
                <w:rFonts w:ascii="Arial" w:hAnsi="Arial"/>
                <w:sz w:val="18"/>
              </w:rPr>
            </w:pPr>
            <w:r w:rsidRPr="005B00C6">
              <w:rPr>
                <w:rFonts w:ascii="Arial" w:eastAsia="SimSun" w:hAnsi="Arial"/>
                <w:sz w:val="18"/>
              </w:rPr>
              <w:t>CA_n3(2A)-n78A</w:t>
            </w:r>
          </w:p>
        </w:tc>
        <w:tc>
          <w:tcPr>
            <w:tcW w:w="383" w:type="pct"/>
            <w:tcBorders>
              <w:top w:val="single" w:sz="4" w:space="0" w:color="auto"/>
              <w:left w:val="single" w:sz="4" w:space="0" w:color="auto"/>
              <w:bottom w:val="single" w:sz="4" w:space="0" w:color="auto"/>
              <w:right w:val="single" w:sz="4" w:space="0" w:color="auto"/>
            </w:tcBorders>
          </w:tcPr>
          <w:p w14:paraId="6508F093"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2302312A"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624D21B"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D9D11F9"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DC77831"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85AB7A9"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3B44894A"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F53ACE1" w14:textId="77777777" w:rsidR="00100323" w:rsidRPr="006B574C" w:rsidRDefault="00100323" w:rsidP="001F5E14">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100323" w:rsidRPr="005B00C6" w14:paraId="343646A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94A0107" w14:textId="77777777" w:rsidR="00100323" w:rsidRPr="005B00C6" w:rsidRDefault="00100323" w:rsidP="001F5E14">
            <w:pPr>
              <w:keepNext/>
              <w:keepLines/>
              <w:spacing w:after="0"/>
              <w:rPr>
                <w:rFonts w:ascii="Arial" w:eastAsia="SimSun" w:hAnsi="Arial"/>
                <w:sz w:val="18"/>
              </w:rPr>
            </w:pPr>
            <w:r>
              <w:rPr>
                <w:rFonts w:ascii="Arial" w:eastAsia="SimSun" w:hAnsi="Arial"/>
                <w:sz w:val="18"/>
              </w:rPr>
              <w:t>CA_n5A-n66A</w:t>
            </w:r>
          </w:p>
        </w:tc>
        <w:tc>
          <w:tcPr>
            <w:tcW w:w="383" w:type="pct"/>
            <w:tcBorders>
              <w:top w:val="single" w:sz="4" w:space="0" w:color="auto"/>
              <w:left w:val="single" w:sz="4" w:space="0" w:color="auto"/>
              <w:bottom w:val="single" w:sz="4" w:space="0" w:color="auto"/>
              <w:right w:val="single" w:sz="4" w:space="0" w:color="auto"/>
            </w:tcBorders>
          </w:tcPr>
          <w:p w14:paraId="3716584A" w14:textId="77777777" w:rsidR="00100323" w:rsidRPr="005B00C6" w:rsidRDefault="00100323" w:rsidP="001F5E14">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F45D430"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4EA3650"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8328517"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52877A9"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C8339A1"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146A7E8"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6EA467FD" w14:textId="77777777" w:rsidR="00100323" w:rsidRPr="005B00C6" w:rsidRDefault="00100323" w:rsidP="001F5E14">
            <w:pPr>
              <w:keepNext/>
              <w:keepLines/>
              <w:spacing w:after="0"/>
              <w:jc w:val="center"/>
              <w:rPr>
                <w:rFonts w:ascii="Arial" w:eastAsia="SimSun" w:hAnsi="Arial"/>
                <w:sz w:val="18"/>
              </w:rPr>
            </w:pPr>
          </w:p>
        </w:tc>
      </w:tr>
      <w:tr w:rsidR="00100323" w:rsidRPr="005B00C6" w14:paraId="57F03992"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1414452" w14:textId="77777777" w:rsidR="00100323" w:rsidRPr="005B00C6" w:rsidRDefault="00100323" w:rsidP="001F5E14">
            <w:pPr>
              <w:keepNext/>
              <w:keepLines/>
              <w:spacing w:after="0"/>
              <w:rPr>
                <w:rFonts w:ascii="Arial" w:hAnsi="Arial"/>
                <w:sz w:val="18"/>
              </w:rPr>
            </w:pPr>
            <w:r w:rsidRPr="005B00C6">
              <w:rPr>
                <w:rFonts w:ascii="Arial" w:eastAsia="SimSun" w:hAnsi="Arial"/>
                <w:sz w:val="18"/>
              </w:rPr>
              <w:t>CA_n5A-n78(2A)</w:t>
            </w:r>
          </w:p>
        </w:tc>
        <w:tc>
          <w:tcPr>
            <w:tcW w:w="383" w:type="pct"/>
            <w:tcBorders>
              <w:top w:val="single" w:sz="4" w:space="0" w:color="auto"/>
              <w:left w:val="single" w:sz="4" w:space="0" w:color="auto"/>
              <w:bottom w:val="single" w:sz="4" w:space="0" w:color="auto"/>
              <w:right w:val="single" w:sz="4" w:space="0" w:color="auto"/>
            </w:tcBorders>
          </w:tcPr>
          <w:p w14:paraId="5FE6B47C"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0A6E9D1"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E64B891"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9094AA6"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4819016"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9813DEE"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E31DE86"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A32BFAE" w14:textId="77777777" w:rsidR="00100323" w:rsidRPr="005B00C6" w:rsidRDefault="00100323" w:rsidP="001F5E14">
            <w:pPr>
              <w:keepNext/>
              <w:keepLines/>
              <w:spacing w:after="0"/>
              <w:jc w:val="center"/>
              <w:rPr>
                <w:rFonts w:ascii="Arial" w:eastAsia="SimSun" w:hAnsi="Arial"/>
                <w:sz w:val="18"/>
              </w:rPr>
            </w:pPr>
            <w:r>
              <w:rPr>
                <w:rFonts w:ascii="Arial" w:eastAsia="SimSun" w:hAnsi="Arial"/>
                <w:sz w:val="18"/>
                <w:lang w:eastAsia="zh-CN"/>
              </w:rPr>
              <w:t>Yes</w:t>
            </w:r>
          </w:p>
        </w:tc>
      </w:tr>
      <w:tr w:rsidR="00100323" w:rsidRPr="005B00C6" w14:paraId="6CBC2953"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35DD7B31" w14:textId="77777777" w:rsidR="00100323" w:rsidRPr="005B00C6" w:rsidRDefault="00100323" w:rsidP="001F5E14">
            <w:pPr>
              <w:keepNext/>
              <w:keepLines/>
              <w:spacing w:after="0"/>
              <w:rPr>
                <w:rFonts w:ascii="Arial" w:hAnsi="Arial"/>
                <w:sz w:val="18"/>
              </w:rPr>
            </w:pPr>
            <w:r w:rsidRPr="005B00C6">
              <w:rPr>
                <w:rFonts w:ascii="Arial" w:hAnsi="Arial"/>
                <w:sz w:val="18"/>
              </w:rPr>
              <w:t>CA_n5A-n7A</w:t>
            </w:r>
          </w:p>
        </w:tc>
        <w:tc>
          <w:tcPr>
            <w:tcW w:w="383" w:type="pct"/>
            <w:tcBorders>
              <w:top w:val="single" w:sz="4" w:space="0" w:color="auto"/>
              <w:left w:val="single" w:sz="4" w:space="0" w:color="auto"/>
              <w:bottom w:val="single" w:sz="4" w:space="0" w:color="auto"/>
              <w:right w:val="single" w:sz="4" w:space="0" w:color="auto"/>
            </w:tcBorders>
          </w:tcPr>
          <w:p w14:paraId="0CCBE8E3"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5B1F707"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75E819D"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F9F351C"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9C53B2E"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E7C1C8A"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A5FC940"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7B88467" w14:textId="77777777" w:rsidR="00100323" w:rsidRPr="005B00C6" w:rsidRDefault="00100323" w:rsidP="001F5E14">
            <w:pPr>
              <w:keepNext/>
              <w:keepLines/>
              <w:spacing w:after="0"/>
              <w:jc w:val="center"/>
              <w:rPr>
                <w:rFonts w:ascii="Arial" w:eastAsia="SimSun" w:hAnsi="Arial"/>
                <w:sz w:val="18"/>
              </w:rPr>
            </w:pPr>
          </w:p>
        </w:tc>
      </w:tr>
      <w:tr w:rsidR="00100323" w:rsidRPr="005B00C6" w14:paraId="791FE579"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98A410D" w14:textId="77777777" w:rsidR="00100323" w:rsidRPr="005B00C6" w:rsidRDefault="00100323" w:rsidP="001F5E14">
            <w:pPr>
              <w:keepNext/>
              <w:keepLines/>
              <w:spacing w:after="0"/>
              <w:rPr>
                <w:rFonts w:ascii="Arial" w:hAnsi="Arial"/>
                <w:sz w:val="18"/>
              </w:rPr>
            </w:pPr>
            <w:r w:rsidRPr="005B00C6">
              <w:rPr>
                <w:rFonts w:ascii="Arial" w:hAnsi="Arial"/>
                <w:sz w:val="18"/>
              </w:rPr>
              <w:t>CA_n5A-n48A</w:t>
            </w:r>
          </w:p>
        </w:tc>
        <w:tc>
          <w:tcPr>
            <w:tcW w:w="383" w:type="pct"/>
            <w:tcBorders>
              <w:top w:val="single" w:sz="4" w:space="0" w:color="auto"/>
              <w:left w:val="single" w:sz="4" w:space="0" w:color="auto"/>
              <w:bottom w:val="single" w:sz="4" w:space="0" w:color="auto"/>
              <w:right w:val="single" w:sz="4" w:space="0" w:color="auto"/>
            </w:tcBorders>
          </w:tcPr>
          <w:p w14:paraId="17EE58C8"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2DD0A7F4"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8C8176E"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F379DFE"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3B4FA9B"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0FEE45A"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D8B1495"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BA16155" w14:textId="77777777" w:rsidR="00100323" w:rsidRPr="005B00C6" w:rsidRDefault="00100323" w:rsidP="001F5E14">
            <w:pPr>
              <w:keepNext/>
              <w:keepLines/>
              <w:spacing w:after="0"/>
              <w:jc w:val="center"/>
              <w:rPr>
                <w:rFonts w:ascii="Arial" w:eastAsia="SimSun" w:hAnsi="Arial"/>
                <w:sz w:val="18"/>
              </w:rPr>
            </w:pPr>
          </w:p>
        </w:tc>
      </w:tr>
      <w:tr w:rsidR="00100323" w:rsidRPr="005B00C6" w14:paraId="3D5BE95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7B34CDD" w14:textId="77777777" w:rsidR="00100323" w:rsidRPr="005B00C6" w:rsidRDefault="00100323" w:rsidP="001F5E14">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tcPr>
          <w:p w14:paraId="1498A882" w14:textId="77777777" w:rsidR="00100323" w:rsidRPr="005B00C6" w:rsidRDefault="00100323" w:rsidP="001F5E14">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67" w:type="pct"/>
            <w:tcBorders>
              <w:top w:val="single" w:sz="4" w:space="0" w:color="auto"/>
              <w:left w:val="single" w:sz="4" w:space="0" w:color="auto"/>
              <w:bottom w:val="single" w:sz="4" w:space="0" w:color="auto"/>
              <w:right w:val="single" w:sz="4" w:space="0" w:color="auto"/>
            </w:tcBorders>
          </w:tcPr>
          <w:p w14:paraId="3F853E1F"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5ACFC42"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8565762"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362F130"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5CBAD2F"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1BFA988"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10D7AEDC" w14:textId="77777777" w:rsidR="00100323" w:rsidRPr="005B00C6" w:rsidRDefault="00100323" w:rsidP="001F5E14">
            <w:pPr>
              <w:keepNext/>
              <w:keepLines/>
              <w:spacing w:after="0"/>
              <w:jc w:val="center"/>
              <w:rPr>
                <w:rFonts w:ascii="Arial" w:eastAsia="SimSun" w:hAnsi="Arial"/>
                <w:sz w:val="18"/>
              </w:rPr>
            </w:pPr>
            <w:r w:rsidRPr="002C0B78">
              <w:rPr>
                <w:rFonts w:ascii="Arial" w:eastAsia="SimSun" w:hAnsi="Arial"/>
                <w:sz w:val="18"/>
                <w:lang w:eastAsia="zh-CN"/>
              </w:rPr>
              <w:t>Yes</w:t>
            </w:r>
          </w:p>
        </w:tc>
      </w:tr>
      <w:tr w:rsidR="00100323" w:rsidRPr="005B00C6" w14:paraId="38196A53"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A138A06" w14:textId="77777777" w:rsidR="00100323" w:rsidRPr="00C601B3" w:rsidRDefault="00100323" w:rsidP="001F5E14">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83" w:type="pct"/>
            <w:tcBorders>
              <w:top w:val="single" w:sz="4" w:space="0" w:color="auto"/>
              <w:left w:val="single" w:sz="4" w:space="0" w:color="auto"/>
              <w:bottom w:val="single" w:sz="4" w:space="0" w:color="auto"/>
              <w:right w:val="single" w:sz="4" w:space="0" w:color="auto"/>
            </w:tcBorders>
          </w:tcPr>
          <w:p w14:paraId="2AA2AC5F" w14:textId="77777777" w:rsidR="00100323" w:rsidRPr="00C601B3" w:rsidRDefault="00100323" w:rsidP="001F5E14">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67" w:type="pct"/>
            <w:tcBorders>
              <w:top w:val="single" w:sz="4" w:space="0" w:color="auto"/>
              <w:left w:val="single" w:sz="4" w:space="0" w:color="auto"/>
              <w:bottom w:val="single" w:sz="4" w:space="0" w:color="auto"/>
              <w:right w:val="single" w:sz="4" w:space="0" w:color="auto"/>
            </w:tcBorders>
          </w:tcPr>
          <w:p w14:paraId="3DBB8816"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E608A15"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89E3C85"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9847B95"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A85BE9F"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7EEBC24"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CB49DDF" w14:textId="77777777" w:rsidR="00100323" w:rsidRPr="002C0B78" w:rsidRDefault="00100323" w:rsidP="001F5E14">
            <w:pPr>
              <w:keepNext/>
              <w:keepLines/>
              <w:spacing w:after="0"/>
              <w:jc w:val="center"/>
              <w:rPr>
                <w:rFonts w:ascii="Arial" w:eastAsia="SimSun" w:hAnsi="Arial"/>
                <w:sz w:val="18"/>
                <w:lang w:eastAsia="zh-CN"/>
              </w:rPr>
            </w:pPr>
          </w:p>
        </w:tc>
      </w:tr>
      <w:tr w:rsidR="00100323" w:rsidRPr="005B00C6" w14:paraId="476E2085"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210C4CC" w14:textId="77777777" w:rsidR="00100323" w:rsidRPr="005B00C6" w:rsidRDefault="00100323" w:rsidP="001F5E14">
            <w:pPr>
              <w:keepNext/>
              <w:keepLines/>
              <w:spacing w:after="0"/>
              <w:rPr>
                <w:rFonts w:ascii="Arial" w:hAnsi="Arial"/>
                <w:sz w:val="18"/>
              </w:rPr>
            </w:pPr>
            <w:r w:rsidRPr="005B00C6">
              <w:rPr>
                <w:rFonts w:ascii="Arial" w:hAnsi="Arial"/>
                <w:sz w:val="18"/>
              </w:rPr>
              <w:t>CA_n5A-n78A</w:t>
            </w:r>
          </w:p>
        </w:tc>
        <w:tc>
          <w:tcPr>
            <w:tcW w:w="383" w:type="pct"/>
            <w:tcBorders>
              <w:top w:val="single" w:sz="4" w:space="0" w:color="auto"/>
              <w:left w:val="single" w:sz="4" w:space="0" w:color="auto"/>
              <w:bottom w:val="single" w:sz="4" w:space="0" w:color="auto"/>
              <w:right w:val="single" w:sz="4" w:space="0" w:color="auto"/>
            </w:tcBorders>
          </w:tcPr>
          <w:p w14:paraId="185AAD5D"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9B987CC"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D9B9419"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48D47A5"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B024022"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063453A"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7B63729F"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1313294" w14:textId="77777777" w:rsidR="00100323" w:rsidRPr="006B574C" w:rsidRDefault="00100323" w:rsidP="001F5E14">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100323" w:rsidRPr="005B00C6" w14:paraId="57AF3B2F"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66E27677" w14:textId="77777777" w:rsidR="00100323" w:rsidRPr="005B00C6" w:rsidRDefault="00100323" w:rsidP="001F5E14">
            <w:pPr>
              <w:keepNext/>
              <w:keepLines/>
              <w:spacing w:after="0"/>
              <w:rPr>
                <w:rFonts w:ascii="Arial" w:hAnsi="Arial"/>
                <w:sz w:val="18"/>
              </w:rPr>
            </w:pPr>
            <w:r w:rsidRPr="005B00C6">
              <w:rPr>
                <w:rFonts w:ascii="Arial" w:hAnsi="Arial"/>
                <w:sz w:val="18"/>
              </w:rPr>
              <w:t>CA_n7A-n78A</w:t>
            </w:r>
          </w:p>
        </w:tc>
        <w:tc>
          <w:tcPr>
            <w:tcW w:w="383" w:type="pct"/>
            <w:tcBorders>
              <w:top w:val="single" w:sz="4" w:space="0" w:color="auto"/>
              <w:left w:val="single" w:sz="4" w:space="0" w:color="auto"/>
              <w:bottom w:val="single" w:sz="4" w:space="0" w:color="auto"/>
              <w:right w:val="single" w:sz="4" w:space="0" w:color="auto"/>
            </w:tcBorders>
          </w:tcPr>
          <w:p w14:paraId="18E79F81"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8DEDD67"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8E05B1C"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2141ED6"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8EFAD2A"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DD311A7"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5592C01"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68F9F169" w14:textId="77777777" w:rsidR="00100323" w:rsidRPr="005B00C6" w:rsidRDefault="00100323" w:rsidP="001F5E14">
            <w:pPr>
              <w:keepNext/>
              <w:keepLines/>
              <w:spacing w:after="0"/>
              <w:jc w:val="center"/>
              <w:rPr>
                <w:rFonts w:ascii="Arial" w:eastAsia="SimSun" w:hAnsi="Arial"/>
                <w:sz w:val="18"/>
              </w:rPr>
            </w:pPr>
            <w:r w:rsidRPr="002C0B78">
              <w:rPr>
                <w:rFonts w:ascii="Arial" w:eastAsia="SimSun" w:hAnsi="Arial"/>
                <w:sz w:val="18"/>
                <w:lang w:eastAsia="zh-CN"/>
              </w:rPr>
              <w:t>Yes</w:t>
            </w:r>
          </w:p>
        </w:tc>
      </w:tr>
      <w:tr w:rsidR="00100323" w:rsidRPr="005B00C6" w14:paraId="7117252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87E6571" w14:textId="77777777" w:rsidR="00100323" w:rsidRPr="005B00C6" w:rsidRDefault="00100323" w:rsidP="001F5E14">
            <w:pPr>
              <w:keepNext/>
              <w:keepLines/>
              <w:spacing w:after="0"/>
              <w:rPr>
                <w:rFonts w:ascii="Arial" w:eastAsia="SimSun" w:hAnsi="Arial"/>
                <w:sz w:val="18"/>
              </w:rPr>
            </w:pPr>
            <w:r w:rsidRPr="005B00C6">
              <w:rPr>
                <w:rFonts w:ascii="Arial" w:hAnsi="Arial"/>
                <w:sz w:val="18"/>
              </w:rPr>
              <w:lastRenderedPageBreak/>
              <w:t>CA_n8A-n78A</w:t>
            </w:r>
          </w:p>
        </w:tc>
        <w:tc>
          <w:tcPr>
            <w:tcW w:w="383" w:type="pct"/>
            <w:tcBorders>
              <w:top w:val="single" w:sz="4" w:space="0" w:color="auto"/>
              <w:left w:val="single" w:sz="4" w:space="0" w:color="auto"/>
              <w:bottom w:val="single" w:sz="4" w:space="0" w:color="auto"/>
              <w:right w:val="single" w:sz="4" w:space="0" w:color="auto"/>
            </w:tcBorders>
            <w:hideMark/>
          </w:tcPr>
          <w:p w14:paraId="2406AB6B"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Rel-15</w:t>
            </w:r>
          </w:p>
        </w:tc>
        <w:tc>
          <w:tcPr>
            <w:tcW w:w="167" w:type="pct"/>
            <w:tcBorders>
              <w:top w:val="single" w:sz="4" w:space="0" w:color="auto"/>
              <w:left w:val="single" w:sz="4" w:space="0" w:color="auto"/>
              <w:bottom w:val="single" w:sz="4" w:space="0" w:color="auto"/>
              <w:right w:val="single" w:sz="4" w:space="0" w:color="auto"/>
            </w:tcBorders>
          </w:tcPr>
          <w:p w14:paraId="2EEAFC04"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7D2FE9F"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47ED315"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074A4BE"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5E0FE3E"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386559C"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138F0749" w14:textId="77777777" w:rsidR="00100323" w:rsidRPr="006B574C" w:rsidRDefault="00100323" w:rsidP="001F5E14">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100323" w:rsidRPr="005B00C6" w14:paraId="7A42D849"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FFA2F41" w14:textId="77777777" w:rsidR="00100323" w:rsidRPr="005B00C6" w:rsidRDefault="00100323" w:rsidP="001F5E14">
            <w:pPr>
              <w:keepNext/>
              <w:keepLines/>
              <w:spacing w:after="0"/>
              <w:rPr>
                <w:rFonts w:ascii="Arial" w:hAnsi="Arial"/>
                <w:sz w:val="18"/>
              </w:rPr>
            </w:pPr>
            <w:r w:rsidRPr="005B00C6">
              <w:rPr>
                <w:rFonts w:ascii="Arial" w:eastAsia="SimSun" w:hAnsi="Arial"/>
                <w:sz w:val="18"/>
              </w:rPr>
              <w:t>CA_n8A-n78(2A)</w:t>
            </w:r>
          </w:p>
        </w:tc>
        <w:tc>
          <w:tcPr>
            <w:tcW w:w="383" w:type="pct"/>
            <w:tcBorders>
              <w:top w:val="single" w:sz="4" w:space="0" w:color="auto"/>
              <w:left w:val="single" w:sz="4" w:space="0" w:color="auto"/>
              <w:bottom w:val="single" w:sz="4" w:space="0" w:color="auto"/>
              <w:right w:val="single" w:sz="4" w:space="0" w:color="auto"/>
            </w:tcBorders>
          </w:tcPr>
          <w:p w14:paraId="5BF3867C"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287B33E4"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9827A70"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D9FCE8A"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6C35249"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E387F4D"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5878A36F"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722B9E9" w14:textId="77777777" w:rsidR="00100323" w:rsidRPr="006B574C" w:rsidRDefault="00100323" w:rsidP="001F5E14">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100323" w:rsidRPr="005B00C6" w14:paraId="3E0C6C2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1707502" w14:textId="77777777" w:rsidR="00100323" w:rsidRPr="005B00C6" w:rsidRDefault="00100323" w:rsidP="001F5E14">
            <w:pPr>
              <w:keepNext/>
              <w:keepLines/>
              <w:spacing w:after="0"/>
              <w:rPr>
                <w:rFonts w:ascii="Arial" w:eastAsia="SimSun" w:hAnsi="Arial"/>
                <w:sz w:val="18"/>
              </w:rPr>
            </w:pPr>
            <w:r>
              <w:rPr>
                <w:rFonts w:ascii="Arial" w:eastAsia="SimSun" w:hAnsi="Arial"/>
                <w:sz w:val="18"/>
              </w:rPr>
              <w:t>CA_n14A-n30A</w:t>
            </w:r>
          </w:p>
        </w:tc>
        <w:tc>
          <w:tcPr>
            <w:tcW w:w="383" w:type="pct"/>
            <w:tcBorders>
              <w:top w:val="single" w:sz="4" w:space="0" w:color="auto"/>
              <w:left w:val="single" w:sz="4" w:space="0" w:color="auto"/>
              <w:bottom w:val="single" w:sz="4" w:space="0" w:color="auto"/>
              <w:right w:val="single" w:sz="4" w:space="0" w:color="auto"/>
            </w:tcBorders>
          </w:tcPr>
          <w:p w14:paraId="0245BDC0"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488D1124"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6D77A3B"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3790658"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4F540CE"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FC3C26D"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2406B427" w14:textId="77777777" w:rsidR="00100323" w:rsidRPr="006B574C" w:rsidRDefault="00100323" w:rsidP="001F5E14">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303A0CDE" w14:textId="77777777" w:rsidR="00100323" w:rsidRPr="006B574C" w:rsidRDefault="00100323" w:rsidP="001F5E14">
            <w:pPr>
              <w:keepNext/>
              <w:keepLines/>
              <w:spacing w:after="0"/>
              <w:jc w:val="center"/>
              <w:rPr>
                <w:rFonts w:ascii="Arial" w:eastAsia="SimSun" w:hAnsi="Arial"/>
                <w:sz w:val="18"/>
                <w:lang w:eastAsia="zh-CN"/>
              </w:rPr>
            </w:pPr>
          </w:p>
        </w:tc>
      </w:tr>
      <w:tr w:rsidR="00100323" w:rsidRPr="005B00C6" w14:paraId="140E20C8"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D9ED7C8" w14:textId="77777777" w:rsidR="00100323" w:rsidRPr="005B00C6" w:rsidRDefault="00100323" w:rsidP="001F5E14">
            <w:pPr>
              <w:keepNext/>
              <w:keepLines/>
              <w:spacing w:after="0"/>
              <w:rPr>
                <w:rFonts w:ascii="Arial" w:eastAsia="SimSun" w:hAnsi="Arial"/>
                <w:sz w:val="18"/>
              </w:rPr>
            </w:pPr>
            <w:r>
              <w:rPr>
                <w:rFonts w:ascii="Arial" w:eastAsia="SimSun" w:hAnsi="Arial"/>
                <w:sz w:val="18"/>
              </w:rPr>
              <w:t>CA_n14A-n66A</w:t>
            </w:r>
          </w:p>
        </w:tc>
        <w:tc>
          <w:tcPr>
            <w:tcW w:w="383" w:type="pct"/>
            <w:tcBorders>
              <w:top w:val="single" w:sz="4" w:space="0" w:color="auto"/>
              <w:left w:val="single" w:sz="4" w:space="0" w:color="auto"/>
              <w:bottom w:val="single" w:sz="4" w:space="0" w:color="auto"/>
              <w:right w:val="single" w:sz="4" w:space="0" w:color="auto"/>
            </w:tcBorders>
          </w:tcPr>
          <w:p w14:paraId="51C900E7"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27347177"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1F1AA04"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F140F61"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F9ED15B"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AD27716"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172F5778" w14:textId="77777777" w:rsidR="00100323" w:rsidRPr="006B574C" w:rsidRDefault="00100323" w:rsidP="001F5E14">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0E3B4D38" w14:textId="77777777" w:rsidR="00100323" w:rsidRPr="006B574C" w:rsidRDefault="00100323" w:rsidP="001F5E14">
            <w:pPr>
              <w:keepNext/>
              <w:keepLines/>
              <w:spacing w:after="0"/>
              <w:jc w:val="center"/>
              <w:rPr>
                <w:rFonts w:ascii="Arial" w:eastAsia="SimSun" w:hAnsi="Arial"/>
                <w:sz w:val="18"/>
                <w:lang w:eastAsia="zh-CN"/>
              </w:rPr>
            </w:pPr>
          </w:p>
        </w:tc>
      </w:tr>
      <w:tr w:rsidR="00100323" w:rsidRPr="005B00C6" w14:paraId="3EE7EF20"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D0C5E69" w14:textId="77777777" w:rsidR="00100323" w:rsidRPr="005B00C6" w:rsidRDefault="00100323" w:rsidP="001F5E14">
            <w:pPr>
              <w:keepNext/>
              <w:keepLines/>
              <w:spacing w:after="0"/>
              <w:rPr>
                <w:rFonts w:ascii="Arial" w:eastAsia="SimSun" w:hAnsi="Arial"/>
                <w:sz w:val="18"/>
              </w:rPr>
            </w:pPr>
            <w:r>
              <w:rPr>
                <w:rFonts w:ascii="Arial" w:eastAsia="SimSun" w:hAnsi="Arial"/>
                <w:sz w:val="18"/>
              </w:rPr>
              <w:t>CA_n14A-n77A</w:t>
            </w:r>
          </w:p>
        </w:tc>
        <w:tc>
          <w:tcPr>
            <w:tcW w:w="383" w:type="pct"/>
            <w:tcBorders>
              <w:top w:val="single" w:sz="4" w:space="0" w:color="auto"/>
              <w:left w:val="single" w:sz="4" w:space="0" w:color="auto"/>
              <w:bottom w:val="single" w:sz="4" w:space="0" w:color="auto"/>
              <w:right w:val="single" w:sz="4" w:space="0" w:color="auto"/>
            </w:tcBorders>
          </w:tcPr>
          <w:p w14:paraId="5E8EE677"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2B2C5B0B"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FAD797B"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D1A3E46"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2D3CE10"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294EBFD"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62E4140" w14:textId="77777777" w:rsidR="00100323" w:rsidRPr="006B574C" w:rsidRDefault="00100323" w:rsidP="001F5E14">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3789DCC9" w14:textId="77777777" w:rsidR="00100323" w:rsidRPr="006B574C" w:rsidRDefault="00100323" w:rsidP="001F5E14">
            <w:pPr>
              <w:keepNext/>
              <w:keepLines/>
              <w:spacing w:after="0"/>
              <w:jc w:val="center"/>
              <w:rPr>
                <w:rFonts w:ascii="Arial" w:eastAsia="SimSun" w:hAnsi="Arial"/>
                <w:sz w:val="18"/>
                <w:lang w:eastAsia="zh-CN"/>
              </w:rPr>
            </w:pPr>
          </w:p>
        </w:tc>
      </w:tr>
      <w:tr w:rsidR="00100323" w:rsidRPr="005B00C6" w14:paraId="33337958"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62CD6BE0" w14:textId="77777777" w:rsidR="00100323" w:rsidRPr="005B00C6" w:rsidRDefault="00100323" w:rsidP="001F5E14">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3" w:type="pct"/>
            <w:tcBorders>
              <w:top w:val="single" w:sz="4" w:space="0" w:color="auto"/>
              <w:left w:val="single" w:sz="4" w:space="0" w:color="auto"/>
              <w:bottom w:val="single" w:sz="4" w:space="0" w:color="auto"/>
              <w:right w:val="single" w:sz="4" w:space="0" w:color="auto"/>
            </w:tcBorders>
          </w:tcPr>
          <w:p w14:paraId="7DB054A0"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70AB7FAC"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E4DEBEE"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E6112CF"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D1B40BA"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98EFBE1"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5D61DE8C" w14:textId="77777777" w:rsidR="00100323" w:rsidRPr="006B574C" w:rsidRDefault="00100323" w:rsidP="001F5E14">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0EA38BB6" w14:textId="77777777" w:rsidR="00100323" w:rsidRPr="006B574C" w:rsidRDefault="00100323" w:rsidP="001F5E14">
            <w:pPr>
              <w:keepNext/>
              <w:keepLines/>
              <w:spacing w:after="0"/>
              <w:jc w:val="center"/>
              <w:rPr>
                <w:rFonts w:ascii="Arial" w:eastAsia="SimSun" w:hAnsi="Arial"/>
                <w:sz w:val="18"/>
                <w:lang w:eastAsia="zh-CN"/>
              </w:rPr>
            </w:pPr>
          </w:p>
        </w:tc>
      </w:tr>
      <w:tr w:rsidR="00100323" w:rsidRPr="005B00C6" w14:paraId="05C5EA74"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8C2EF99" w14:textId="77777777" w:rsidR="00100323" w:rsidRPr="005B00C6" w:rsidRDefault="00100323" w:rsidP="001F5E14">
            <w:pPr>
              <w:pStyle w:val="TAL"/>
            </w:pPr>
            <w:r w:rsidRPr="005B00C6">
              <w:t>CA_n24A-n41A</w:t>
            </w:r>
          </w:p>
        </w:tc>
        <w:tc>
          <w:tcPr>
            <w:tcW w:w="383" w:type="pct"/>
            <w:tcBorders>
              <w:top w:val="single" w:sz="4" w:space="0" w:color="auto"/>
              <w:left w:val="single" w:sz="4" w:space="0" w:color="auto"/>
              <w:bottom w:val="single" w:sz="4" w:space="0" w:color="auto"/>
              <w:right w:val="single" w:sz="4" w:space="0" w:color="auto"/>
            </w:tcBorders>
          </w:tcPr>
          <w:p w14:paraId="496E9720" w14:textId="77777777" w:rsidR="00100323" w:rsidRPr="005B00C6" w:rsidRDefault="00100323" w:rsidP="001F5E14">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2A87899"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427547C"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3E0D6C9"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139CD0A3"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1FCBB2F"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57A5B5DE"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0B3EDD8C" w14:textId="77777777" w:rsidR="00100323" w:rsidRPr="005B00C6" w:rsidRDefault="00100323" w:rsidP="001F5E14">
            <w:pPr>
              <w:pStyle w:val="TAC"/>
              <w:rPr>
                <w:rFonts w:eastAsia="SimSun"/>
              </w:rPr>
            </w:pPr>
          </w:p>
        </w:tc>
      </w:tr>
      <w:tr w:rsidR="00100323" w:rsidRPr="005B00C6" w14:paraId="232F71E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4C00629" w14:textId="77777777" w:rsidR="00100323" w:rsidRPr="005B00C6" w:rsidRDefault="00100323" w:rsidP="001F5E14">
            <w:pPr>
              <w:pStyle w:val="TAL"/>
            </w:pPr>
            <w:r w:rsidRPr="005B00C6">
              <w:t>CA_n24A-n41(2A)</w:t>
            </w:r>
          </w:p>
        </w:tc>
        <w:tc>
          <w:tcPr>
            <w:tcW w:w="383" w:type="pct"/>
            <w:tcBorders>
              <w:top w:val="single" w:sz="4" w:space="0" w:color="auto"/>
              <w:left w:val="single" w:sz="4" w:space="0" w:color="auto"/>
              <w:bottom w:val="single" w:sz="4" w:space="0" w:color="auto"/>
              <w:right w:val="single" w:sz="4" w:space="0" w:color="auto"/>
            </w:tcBorders>
          </w:tcPr>
          <w:p w14:paraId="25B91835" w14:textId="77777777" w:rsidR="00100323" w:rsidRPr="005B00C6" w:rsidRDefault="00100323" w:rsidP="001F5E14">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8E25D67"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F262271"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50423B6"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ADAF513"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CF8D2AF"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20B77C49"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A27C7F9" w14:textId="77777777" w:rsidR="00100323" w:rsidRPr="005B00C6" w:rsidRDefault="00100323" w:rsidP="001F5E14">
            <w:pPr>
              <w:pStyle w:val="TAC"/>
              <w:rPr>
                <w:rFonts w:eastAsia="SimSun"/>
              </w:rPr>
            </w:pPr>
          </w:p>
        </w:tc>
      </w:tr>
      <w:tr w:rsidR="00100323" w:rsidRPr="005B00C6" w14:paraId="6C8AFCBC"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6E325C19" w14:textId="77777777" w:rsidR="00100323" w:rsidRPr="005B00C6" w:rsidRDefault="00100323" w:rsidP="001F5E14">
            <w:pPr>
              <w:pStyle w:val="TAL"/>
            </w:pPr>
            <w:r w:rsidRPr="005B00C6">
              <w:t>CA_n24A-n48A</w:t>
            </w:r>
          </w:p>
        </w:tc>
        <w:tc>
          <w:tcPr>
            <w:tcW w:w="383" w:type="pct"/>
            <w:tcBorders>
              <w:top w:val="single" w:sz="4" w:space="0" w:color="auto"/>
              <w:left w:val="single" w:sz="4" w:space="0" w:color="auto"/>
              <w:bottom w:val="single" w:sz="4" w:space="0" w:color="auto"/>
              <w:right w:val="single" w:sz="4" w:space="0" w:color="auto"/>
            </w:tcBorders>
          </w:tcPr>
          <w:p w14:paraId="1D042478" w14:textId="77777777" w:rsidR="00100323" w:rsidRPr="005B00C6" w:rsidRDefault="00100323" w:rsidP="001F5E14">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2F7CCF6"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377ECA24"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161D9994"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89975B8"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245DB1B"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CF34452"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B90C965" w14:textId="77777777" w:rsidR="00100323" w:rsidRPr="005B00C6" w:rsidRDefault="00100323" w:rsidP="001F5E14">
            <w:pPr>
              <w:pStyle w:val="TAC"/>
              <w:rPr>
                <w:rFonts w:eastAsia="SimSun"/>
              </w:rPr>
            </w:pPr>
          </w:p>
        </w:tc>
      </w:tr>
      <w:tr w:rsidR="00100323" w:rsidRPr="005B00C6" w14:paraId="5C109EC3"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B0E985B" w14:textId="77777777" w:rsidR="00100323" w:rsidRPr="005B00C6" w:rsidRDefault="00100323" w:rsidP="001F5E14">
            <w:pPr>
              <w:pStyle w:val="TAL"/>
            </w:pPr>
            <w:r w:rsidRPr="005B00C6">
              <w:t>CA_n24A-n48B</w:t>
            </w:r>
          </w:p>
        </w:tc>
        <w:tc>
          <w:tcPr>
            <w:tcW w:w="383" w:type="pct"/>
            <w:tcBorders>
              <w:top w:val="single" w:sz="4" w:space="0" w:color="auto"/>
              <w:left w:val="single" w:sz="4" w:space="0" w:color="auto"/>
              <w:bottom w:val="single" w:sz="4" w:space="0" w:color="auto"/>
              <w:right w:val="single" w:sz="4" w:space="0" w:color="auto"/>
            </w:tcBorders>
          </w:tcPr>
          <w:p w14:paraId="69F7AFCD" w14:textId="77777777" w:rsidR="00100323" w:rsidRPr="005B00C6" w:rsidRDefault="00100323" w:rsidP="001F5E14">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5E203605"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4C542E6"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EA4264D"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A5E5362"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FB1905E"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59FC6813"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4331798B" w14:textId="77777777" w:rsidR="00100323" w:rsidRPr="005B00C6" w:rsidRDefault="00100323" w:rsidP="001F5E14">
            <w:pPr>
              <w:pStyle w:val="TAC"/>
              <w:rPr>
                <w:rFonts w:eastAsia="SimSun"/>
              </w:rPr>
            </w:pPr>
          </w:p>
        </w:tc>
      </w:tr>
      <w:tr w:rsidR="00100323" w:rsidRPr="005B00C6" w14:paraId="436C00FA"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4A793CF" w14:textId="77777777" w:rsidR="00100323" w:rsidRPr="005B00C6" w:rsidRDefault="00100323" w:rsidP="001F5E14">
            <w:pPr>
              <w:pStyle w:val="TAL"/>
            </w:pPr>
            <w:r w:rsidRPr="005B00C6">
              <w:t>CA_n24A-n48(2A)</w:t>
            </w:r>
          </w:p>
        </w:tc>
        <w:tc>
          <w:tcPr>
            <w:tcW w:w="383" w:type="pct"/>
            <w:tcBorders>
              <w:top w:val="single" w:sz="4" w:space="0" w:color="auto"/>
              <w:left w:val="single" w:sz="4" w:space="0" w:color="auto"/>
              <w:bottom w:val="single" w:sz="4" w:space="0" w:color="auto"/>
              <w:right w:val="single" w:sz="4" w:space="0" w:color="auto"/>
            </w:tcBorders>
          </w:tcPr>
          <w:p w14:paraId="2BDE0E12" w14:textId="77777777" w:rsidR="00100323" w:rsidRPr="005B00C6" w:rsidRDefault="00100323" w:rsidP="001F5E14">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0CE7FEA"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D0DF067"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ACC6254"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DE51DB9"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19B22557"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624F39FE"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1470B8BE" w14:textId="77777777" w:rsidR="00100323" w:rsidRPr="005B00C6" w:rsidRDefault="00100323" w:rsidP="001F5E14">
            <w:pPr>
              <w:pStyle w:val="TAC"/>
              <w:rPr>
                <w:rFonts w:eastAsia="SimSun"/>
              </w:rPr>
            </w:pPr>
          </w:p>
        </w:tc>
      </w:tr>
      <w:tr w:rsidR="00100323" w:rsidRPr="005B00C6" w14:paraId="05C94C0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16E5A41" w14:textId="77777777" w:rsidR="00100323" w:rsidRPr="005B00C6" w:rsidRDefault="00100323" w:rsidP="001F5E14">
            <w:pPr>
              <w:pStyle w:val="TAL"/>
            </w:pPr>
            <w:r w:rsidRPr="005B00C6">
              <w:t>CA_n24A-n77A</w:t>
            </w:r>
          </w:p>
        </w:tc>
        <w:tc>
          <w:tcPr>
            <w:tcW w:w="383" w:type="pct"/>
            <w:tcBorders>
              <w:top w:val="single" w:sz="4" w:space="0" w:color="auto"/>
              <w:left w:val="single" w:sz="4" w:space="0" w:color="auto"/>
              <w:bottom w:val="single" w:sz="4" w:space="0" w:color="auto"/>
              <w:right w:val="single" w:sz="4" w:space="0" w:color="auto"/>
            </w:tcBorders>
          </w:tcPr>
          <w:p w14:paraId="21892484" w14:textId="77777777" w:rsidR="00100323" w:rsidRPr="005B00C6" w:rsidRDefault="00100323" w:rsidP="001F5E14">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54A9892"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39CBF0DB"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5FE3D6E6"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42B8317C"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F4F4C85"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1037686E"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8ADFCD5" w14:textId="77777777" w:rsidR="00100323" w:rsidRPr="005B00C6" w:rsidRDefault="00100323" w:rsidP="001F5E14">
            <w:pPr>
              <w:pStyle w:val="TAC"/>
              <w:rPr>
                <w:rFonts w:eastAsia="SimSun"/>
              </w:rPr>
            </w:pPr>
          </w:p>
        </w:tc>
      </w:tr>
      <w:tr w:rsidR="00100323" w:rsidRPr="005B00C6" w14:paraId="0317D5BE"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6774BF1" w14:textId="77777777" w:rsidR="00100323" w:rsidRPr="005B00C6" w:rsidRDefault="00100323" w:rsidP="001F5E14">
            <w:pPr>
              <w:pStyle w:val="TAL"/>
            </w:pPr>
            <w:r w:rsidRPr="005B00C6">
              <w:t>CA_n24A-n77C</w:t>
            </w:r>
          </w:p>
        </w:tc>
        <w:tc>
          <w:tcPr>
            <w:tcW w:w="383" w:type="pct"/>
            <w:tcBorders>
              <w:top w:val="single" w:sz="4" w:space="0" w:color="auto"/>
              <w:left w:val="single" w:sz="4" w:space="0" w:color="auto"/>
              <w:bottom w:val="single" w:sz="4" w:space="0" w:color="auto"/>
              <w:right w:val="single" w:sz="4" w:space="0" w:color="auto"/>
            </w:tcBorders>
          </w:tcPr>
          <w:p w14:paraId="79A91F62" w14:textId="77777777" w:rsidR="00100323" w:rsidRPr="005B00C6" w:rsidRDefault="00100323" w:rsidP="001F5E14">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6825F3B3"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3031909"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8E41D2C"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24015F2"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F96D395"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683FDFD5"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757ACD03" w14:textId="77777777" w:rsidR="00100323" w:rsidRPr="005B00C6" w:rsidRDefault="00100323" w:rsidP="001F5E14">
            <w:pPr>
              <w:pStyle w:val="TAC"/>
              <w:rPr>
                <w:rFonts w:eastAsia="SimSun"/>
              </w:rPr>
            </w:pPr>
          </w:p>
        </w:tc>
      </w:tr>
      <w:tr w:rsidR="00100323" w:rsidRPr="005B00C6" w14:paraId="746AB81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46F91FF" w14:textId="77777777" w:rsidR="00100323" w:rsidRPr="005B00C6" w:rsidRDefault="00100323" w:rsidP="001F5E14">
            <w:pPr>
              <w:pStyle w:val="TAL"/>
            </w:pPr>
            <w:r>
              <w:rPr>
                <w:rFonts w:eastAsia="PMingLiU"/>
                <w:lang w:eastAsia="zh-CN"/>
              </w:rPr>
              <w:t>CA_n25A-n66</w:t>
            </w:r>
            <w:r w:rsidRPr="00A651F8">
              <w:rPr>
                <w:rFonts w:eastAsia="PMingLiU"/>
                <w:lang w:eastAsia="zh-CN"/>
              </w:rPr>
              <w:t>A</w:t>
            </w:r>
          </w:p>
        </w:tc>
        <w:tc>
          <w:tcPr>
            <w:tcW w:w="383" w:type="pct"/>
            <w:tcBorders>
              <w:top w:val="single" w:sz="4" w:space="0" w:color="auto"/>
              <w:left w:val="single" w:sz="4" w:space="0" w:color="auto"/>
              <w:bottom w:val="single" w:sz="4" w:space="0" w:color="auto"/>
              <w:right w:val="single" w:sz="4" w:space="0" w:color="auto"/>
            </w:tcBorders>
          </w:tcPr>
          <w:p w14:paraId="0740B16B" w14:textId="77777777" w:rsidR="00100323" w:rsidRPr="005B00C6" w:rsidRDefault="00100323" w:rsidP="001F5E14">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57E30ED1"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3CBC4390"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1D78CAC6"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E07D124"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CEF294B"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E100C93"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18BF0D37" w14:textId="77777777" w:rsidR="00100323" w:rsidRPr="005B00C6" w:rsidRDefault="00100323" w:rsidP="001F5E14">
            <w:pPr>
              <w:pStyle w:val="TAC"/>
              <w:rPr>
                <w:rFonts w:eastAsia="SimSun"/>
              </w:rPr>
            </w:pPr>
          </w:p>
        </w:tc>
      </w:tr>
      <w:tr w:rsidR="00100323" w:rsidRPr="005B00C6" w14:paraId="496B05A8"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3D2544A4" w14:textId="77777777" w:rsidR="00100323" w:rsidRPr="005B00C6" w:rsidRDefault="00100323" w:rsidP="001F5E14">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83" w:type="pct"/>
            <w:tcBorders>
              <w:top w:val="single" w:sz="4" w:space="0" w:color="auto"/>
              <w:left w:val="single" w:sz="4" w:space="0" w:color="auto"/>
              <w:bottom w:val="single" w:sz="4" w:space="0" w:color="auto"/>
              <w:right w:val="single" w:sz="4" w:space="0" w:color="auto"/>
            </w:tcBorders>
          </w:tcPr>
          <w:p w14:paraId="59C70BD6" w14:textId="77777777" w:rsidR="00100323" w:rsidRPr="005B00C6" w:rsidRDefault="00100323" w:rsidP="001F5E14">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41DFCCA"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4D77A860"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0283404C"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04659C9"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5EF3403"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64AB2635"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14E5A802" w14:textId="77777777" w:rsidR="00100323" w:rsidRPr="005B00C6" w:rsidRDefault="00100323" w:rsidP="001F5E14">
            <w:pPr>
              <w:pStyle w:val="TAC"/>
              <w:rPr>
                <w:rFonts w:eastAsia="SimSun"/>
              </w:rPr>
            </w:pPr>
          </w:p>
        </w:tc>
      </w:tr>
      <w:tr w:rsidR="00100323" w:rsidRPr="005B00C6" w14:paraId="5E8AB243"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9C4C8F6" w14:textId="77777777" w:rsidR="00100323" w:rsidRPr="005B00C6" w:rsidRDefault="00100323" w:rsidP="001F5E14">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7D5E516A" w14:textId="77777777" w:rsidR="00100323" w:rsidRPr="005B00C6" w:rsidRDefault="00100323" w:rsidP="001F5E14">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6665DB9"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402652C1"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19419A12"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4C063DB"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3C38EB1"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6045F6BD"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771793B6" w14:textId="77777777" w:rsidR="00100323" w:rsidRPr="005B00C6" w:rsidRDefault="00100323" w:rsidP="001F5E14">
            <w:pPr>
              <w:pStyle w:val="TAC"/>
              <w:rPr>
                <w:rFonts w:eastAsia="SimSun"/>
              </w:rPr>
            </w:pPr>
          </w:p>
        </w:tc>
      </w:tr>
      <w:tr w:rsidR="00100323" w:rsidRPr="005B00C6" w14:paraId="01F2ADD0"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9E5AC01" w14:textId="77777777" w:rsidR="00100323" w:rsidRPr="005B00C6" w:rsidRDefault="00100323" w:rsidP="001F5E14">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83" w:type="pct"/>
            <w:tcBorders>
              <w:top w:val="single" w:sz="4" w:space="0" w:color="auto"/>
              <w:left w:val="single" w:sz="4" w:space="0" w:color="auto"/>
              <w:bottom w:val="single" w:sz="4" w:space="0" w:color="auto"/>
              <w:right w:val="single" w:sz="4" w:space="0" w:color="auto"/>
            </w:tcBorders>
          </w:tcPr>
          <w:p w14:paraId="4B0458E9" w14:textId="77777777" w:rsidR="00100323" w:rsidRPr="005B00C6" w:rsidRDefault="00100323" w:rsidP="001F5E14">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0D3C57B"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574BA333"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0BC0B91E"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7B8A6DD1"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8A3D46E"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101929D9"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06731EA" w14:textId="77777777" w:rsidR="00100323" w:rsidRPr="005B00C6" w:rsidRDefault="00100323" w:rsidP="001F5E14">
            <w:pPr>
              <w:pStyle w:val="TAC"/>
              <w:rPr>
                <w:rFonts w:eastAsia="SimSun"/>
              </w:rPr>
            </w:pPr>
          </w:p>
        </w:tc>
      </w:tr>
      <w:tr w:rsidR="00100323" w:rsidRPr="005B00C6" w14:paraId="54777669"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602A2D5" w14:textId="77777777" w:rsidR="00100323" w:rsidRPr="005B00C6" w:rsidRDefault="00100323" w:rsidP="001F5E14">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3E2DADE8" w14:textId="77777777" w:rsidR="00100323" w:rsidRPr="005B00C6" w:rsidRDefault="00100323" w:rsidP="001F5E14">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797576AB" w14:textId="77777777" w:rsidR="00100323" w:rsidRPr="005B00C6" w:rsidRDefault="00100323" w:rsidP="001F5E14">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A5672B6" w14:textId="77777777" w:rsidR="00100323" w:rsidRPr="005B00C6" w:rsidRDefault="00100323" w:rsidP="001F5E14">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517B7BDE" w14:textId="77777777" w:rsidR="00100323" w:rsidRPr="005B00C6" w:rsidRDefault="00100323" w:rsidP="001F5E14">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94BE5FE" w14:textId="77777777" w:rsidR="00100323" w:rsidRPr="005B00C6" w:rsidRDefault="00100323" w:rsidP="001F5E14">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3FC2FBCB" w14:textId="77777777" w:rsidR="00100323" w:rsidRPr="005B00C6" w:rsidRDefault="00100323" w:rsidP="001F5E14">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6426F44" w14:textId="77777777" w:rsidR="00100323" w:rsidRPr="005B00C6" w:rsidRDefault="00100323" w:rsidP="001F5E14">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DB35959" w14:textId="77777777" w:rsidR="00100323" w:rsidRPr="005B00C6" w:rsidRDefault="00100323" w:rsidP="001F5E14">
            <w:pPr>
              <w:pStyle w:val="TAC"/>
              <w:rPr>
                <w:rFonts w:eastAsia="SimSun"/>
              </w:rPr>
            </w:pPr>
          </w:p>
        </w:tc>
      </w:tr>
      <w:tr w:rsidR="00100323" w:rsidRPr="005B00C6" w14:paraId="574F070B"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6067423" w14:textId="77777777" w:rsidR="00100323" w:rsidRPr="005B00C6" w:rsidRDefault="00100323" w:rsidP="001F5E14">
            <w:pPr>
              <w:pStyle w:val="TAL"/>
            </w:pPr>
            <w:r w:rsidRPr="005B00C6">
              <w:t>CA_n26A-n66A</w:t>
            </w:r>
          </w:p>
        </w:tc>
        <w:tc>
          <w:tcPr>
            <w:tcW w:w="383" w:type="pct"/>
            <w:tcBorders>
              <w:top w:val="single" w:sz="4" w:space="0" w:color="auto"/>
              <w:left w:val="single" w:sz="4" w:space="0" w:color="auto"/>
              <w:bottom w:val="single" w:sz="4" w:space="0" w:color="auto"/>
              <w:right w:val="single" w:sz="4" w:space="0" w:color="auto"/>
            </w:tcBorders>
          </w:tcPr>
          <w:p w14:paraId="40A21BF6" w14:textId="77777777" w:rsidR="00100323" w:rsidRPr="005B00C6" w:rsidRDefault="00100323" w:rsidP="001F5E14">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6177D84" w14:textId="77777777" w:rsidR="00100323" w:rsidRPr="005B00C6" w:rsidRDefault="00100323" w:rsidP="001F5E14">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E36FFED" w14:textId="77777777" w:rsidR="00100323" w:rsidRPr="005B00C6" w:rsidRDefault="00100323" w:rsidP="001F5E14">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4F05122B" w14:textId="77777777" w:rsidR="00100323" w:rsidRPr="005B00C6" w:rsidRDefault="00100323" w:rsidP="001F5E14">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1096EB31" w14:textId="77777777" w:rsidR="00100323" w:rsidRPr="005B00C6" w:rsidRDefault="00100323" w:rsidP="001F5E14">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8C97C0A" w14:textId="77777777" w:rsidR="00100323" w:rsidRPr="005B00C6" w:rsidRDefault="00100323" w:rsidP="001F5E14">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4A838D1" w14:textId="77777777" w:rsidR="00100323" w:rsidRPr="005B00C6" w:rsidRDefault="00100323" w:rsidP="001F5E14">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49871B5" w14:textId="77777777" w:rsidR="00100323" w:rsidRPr="005B00C6" w:rsidRDefault="00100323" w:rsidP="001F5E14">
            <w:pPr>
              <w:pStyle w:val="TAL"/>
              <w:rPr>
                <w:rFonts w:eastAsia="SimSun"/>
              </w:rPr>
            </w:pPr>
          </w:p>
        </w:tc>
      </w:tr>
      <w:tr w:rsidR="00100323" w:rsidRPr="005B00C6" w14:paraId="5B38E839"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DCE061E" w14:textId="77777777" w:rsidR="00100323" w:rsidRPr="005B00C6" w:rsidRDefault="00100323" w:rsidP="001F5E14">
            <w:pPr>
              <w:pStyle w:val="TAL"/>
            </w:pPr>
            <w:r w:rsidRPr="005B00C6">
              <w:t>CA_n26A-n66(2A)</w:t>
            </w:r>
          </w:p>
        </w:tc>
        <w:tc>
          <w:tcPr>
            <w:tcW w:w="383" w:type="pct"/>
            <w:tcBorders>
              <w:top w:val="single" w:sz="4" w:space="0" w:color="auto"/>
              <w:left w:val="single" w:sz="4" w:space="0" w:color="auto"/>
              <w:bottom w:val="single" w:sz="4" w:space="0" w:color="auto"/>
              <w:right w:val="single" w:sz="4" w:space="0" w:color="auto"/>
            </w:tcBorders>
          </w:tcPr>
          <w:p w14:paraId="33CD6D90" w14:textId="77777777" w:rsidR="00100323" w:rsidRPr="005B00C6" w:rsidRDefault="00100323" w:rsidP="001F5E14">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6AF0FDC8" w14:textId="77777777" w:rsidR="00100323" w:rsidRPr="005B00C6" w:rsidRDefault="00100323" w:rsidP="001F5E14">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3A44E502" w14:textId="77777777" w:rsidR="00100323" w:rsidRPr="005B00C6" w:rsidRDefault="00100323" w:rsidP="001F5E14">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0012413E" w14:textId="77777777" w:rsidR="00100323" w:rsidRPr="005B00C6" w:rsidRDefault="00100323" w:rsidP="001F5E14">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575D8DE3" w14:textId="77777777" w:rsidR="00100323" w:rsidRPr="005B00C6" w:rsidRDefault="00100323" w:rsidP="001F5E14">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3B19174E" w14:textId="77777777" w:rsidR="00100323" w:rsidRPr="005B00C6" w:rsidRDefault="00100323" w:rsidP="001F5E14">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C9FEAA5" w14:textId="77777777" w:rsidR="00100323" w:rsidRPr="005B00C6" w:rsidRDefault="00100323" w:rsidP="001F5E14">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DF99795" w14:textId="77777777" w:rsidR="00100323" w:rsidRPr="005B00C6" w:rsidRDefault="00100323" w:rsidP="001F5E14">
            <w:pPr>
              <w:pStyle w:val="TAL"/>
              <w:rPr>
                <w:rFonts w:eastAsia="SimSun"/>
              </w:rPr>
            </w:pPr>
          </w:p>
        </w:tc>
      </w:tr>
      <w:tr w:rsidR="00100323" w:rsidRPr="005B00C6" w14:paraId="1B247C7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3131BC48" w14:textId="77777777" w:rsidR="00100323" w:rsidRPr="005B00C6" w:rsidRDefault="00100323" w:rsidP="001F5E14">
            <w:pPr>
              <w:pStyle w:val="TAL"/>
            </w:pPr>
            <w:r w:rsidRPr="005B00C6">
              <w:t>CA_n26A-n70A</w:t>
            </w:r>
          </w:p>
        </w:tc>
        <w:tc>
          <w:tcPr>
            <w:tcW w:w="383" w:type="pct"/>
            <w:tcBorders>
              <w:top w:val="single" w:sz="4" w:space="0" w:color="auto"/>
              <w:left w:val="single" w:sz="4" w:space="0" w:color="auto"/>
              <w:bottom w:val="single" w:sz="4" w:space="0" w:color="auto"/>
              <w:right w:val="single" w:sz="4" w:space="0" w:color="auto"/>
            </w:tcBorders>
          </w:tcPr>
          <w:p w14:paraId="5C10ED5F" w14:textId="77777777" w:rsidR="00100323" w:rsidRPr="005B00C6" w:rsidRDefault="00100323" w:rsidP="001F5E14">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06F3FD7" w14:textId="77777777" w:rsidR="00100323" w:rsidRPr="005B00C6" w:rsidRDefault="00100323" w:rsidP="001F5E14">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6F0C4EB" w14:textId="77777777" w:rsidR="00100323" w:rsidRPr="005B00C6" w:rsidRDefault="00100323" w:rsidP="001F5E14">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DBF2C7C" w14:textId="77777777" w:rsidR="00100323" w:rsidRPr="005B00C6" w:rsidRDefault="00100323" w:rsidP="001F5E14">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1A1A64F8" w14:textId="77777777" w:rsidR="00100323" w:rsidRPr="005B00C6" w:rsidRDefault="00100323" w:rsidP="001F5E14">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1A0425C" w14:textId="77777777" w:rsidR="00100323" w:rsidRPr="005B00C6" w:rsidRDefault="00100323" w:rsidP="001F5E14">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C1E62BD" w14:textId="77777777" w:rsidR="00100323" w:rsidRPr="005B00C6" w:rsidRDefault="00100323" w:rsidP="001F5E14">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4BEEA04" w14:textId="77777777" w:rsidR="00100323" w:rsidRPr="005B00C6" w:rsidRDefault="00100323" w:rsidP="001F5E14">
            <w:pPr>
              <w:pStyle w:val="TAL"/>
              <w:rPr>
                <w:rFonts w:eastAsia="SimSun"/>
              </w:rPr>
            </w:pPr>
          </w:p>
        </w:tc>
      </w:tr>
      <w:tr w:rsidR="00100323" w:rsidRPr="005B00C6" w14:paraId="0EB6F831"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61C88380" w14:textId="77777777" w:rsidR="00100323" w:rsidRPr="005B00C6" w:rsidRDefault="00100323" w:rsidP="001F5E14">
            <w:pPr>
              <w:keepNext/>
              <w:keepLines/>
              <w:spacing w:after="0"/>
              <w:rPr>
                <w:rFonts w:ascii="Arial" w:hAnsi="Arial"/>
                <w:sz w:val="18"/>
              </w:rPr>
            </w:pPr>
            <w:r w:rsidRPr="005B00C6">
              <w:rPr>
                <w:rFonts w:ascii="Arial" w:hAnsi="Arial"/>
                <w:sz w:val="18"/>
              </w:rPr>
              <w:t>CA_n28A-n41A</w:t>
            </w:r>
          </w:p>
        </w:tc>
        <w:tc>
          <w:tcPr>
            <w:tcW w:w="383" w:type="pct"/>
            <w:tcBorders>
              <w:top w:val="single" w:sz="4" w:space="0" w:color="auto"/>
              <w:left w:val="single" w:sz="4" w:space="0" w:color="auto"/>
              <w:bottom w:val="single" w:sz="4" w:space="0" w:color="auto"/>
              <w:right w:val="single" w:sz="4" w:space="0" w:color="auto"/>
            </w:tcBorders>
          </w:tcPr>
          <w:p w14:paraId="6469B943"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6F53188"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77A015A"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E92B675"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D6E7B66"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280CA2E"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41D8FD2F"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3C75CFF0" w14:textId="77777777" w:rsidR="00100323" w:rsidRPr="005B00C6" w:rsidRDefault="00100323" w:rsidP="001F5E14">
            <w:pPr>
              <w:keepNext/>
              <w:keepLines/>
              <w:spacing w:after="0"/>
              <w:jc w:val="center"/>
              <w:rPr>
                <w:rFonts w:ascii="Arial" w:eastAsia="SimSun" w:hAnsi="Arial"/>
                <w:sz w:val="18"/>
              </w:rPr>
            </w:pPr>
            <w:r w:rsidRPr="00F426D0">
              <w:rPr>
                <w:rFonts w:ascii="Arial" w:eastAsia="SimSun" w:hAnsi="Arial"/>
                <w:sz w:val="18"/>
                <w:lang w:eastAsia="zh-CN"/>
              </w:rPr>
              <w:t>Yes</w:t>
            </w:r>
          </w:p>
        </w:tc>
      </w:tr>
      <w:tr w:rsidR="00100323" w:rsidRPr="005B00C6" w14:paraId="51FDA7B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C5C26A7" w14:textId="77777777" w:rsidR="00100323" w:rsidRPr="005B00C6" w:rsidRDefault="00100323" w:rsidP="001F5E14">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164386A6"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379147B3"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B787D1C"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8648845"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3CC8487"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804F121"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50A360C5"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6C440FB" w14:textId="77777777" w:rsidR="00100323" w:rsidRPr="00F426D0" w:rsidRDefault="00100323" w:rsidP="001F5E14">
            <w:pPr>
              <w:keepNext/>
              <w:keepLines/>
              <w:spacing w:after="0"/>
              <w:jc w:val="center"/>
              <w:rPr>
                <w:rFonts w:ascii="Arial" w:eastAsia="SimSun" w:hAnsi="Arial"/>
                <w:sz w:val="18"/>
                <w:lang w:eastAsia="zh-CN"/>
              </w:rPr>
            </w:pPr>
          </w:p>
        </w:tc>
      </w:tr>
      <w:tr w:rsidR="00100323" w:rsidRPr="005B00C6" w14:paraId="0B13210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B18CD3D" w14:textId="77777777" w:rsidR="00100323" w:rsidRPr="005B00C6" w:rsidRDefault="00100323" w:rsidP="001F5E14">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83" w:type="pct"/>
            <w:tcBorders>
              <w:top w:val="single" w:sz="4" w:space="0" w:color="auto"/>
              <w:left w:val="single" w:sz="4" w:space="0" w:color="auto"/>
              <w:bottom w:val="single" w:sz="4" w:space="0" w:color="auto"/>
              <w:right w:val="single" w:sz="4" w:space="0" w:color="auto"/>
            </w:tcBorders>
          </w:tcPr>
          <w:p w14:paraId="51864CE4" w14:textId="77777777" w:rsidR="00100323" w:rsidRPr="005B00C6" w:rsidRDefault="00100323" w:rsidP="001F5E14">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67" w:type="pct"/>
            <w:tcBorders>
              <w:top w:val="single" w:sz="4" w:space="0" w:color="auto"/>
              <w:left w:val="single" w:sz="4" w:space="0" w:color="auto"/>
              <w:bottom w:val="single" w:sz="4" w:space="0" w:color="auto"/>
              <w:right w:val="single" w:sz="4" w:space="0" w:color="auto"/>
            </w:tcBorders>
          </w:tcPr>
          <w:p w14:paraId="2840955B"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0AE8552"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23D7CA5"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BE3A853"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7BD3E97"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216D072" w14:textId="77777777" w:rsidR="00100323" w:rsidRPr="006B574C" w:rsidRDefault="00100323" w:rsidP="001F5E14">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75" w:type="pct"/>
            <w:tcBorders>
              <w:top w:val="single" w:sz="4" w:space="0" w:color="auto"/>
              <w:left w:val="single" w:sz="4" w:space="0" w:color="auto"/>
              <w:bottom w:val="single" w:sz="4" w:space="0" w:color="auto"/>
              <w:right w:val="single" w:sz="4" w:space="0" w:color="auto"/>
            </w:tcBorders>
          </w:tcPr>
          <w:p w14:paraId="4047519F" w14:textId="77777777" w:rsidR="00100323" w:rsidRPr="00F426D0" w:rsidRDefault="00100323" w:rsidP="001F5E14">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100323" w:rsidRPr="005B00C6" w14:paraId="47F676D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7E7A37F" w14:textId="77777777" w:rsidR="00100323" w:rsidRPr="005B00C6" w:rsidRDefault="00100323" w:rsidP="001F5E14">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0C782CAF"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7956FEA0"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9734427"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60A41BD"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288EAFF"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9ABEB83" w14:textId="77777777" w:rsidR="00100323" w:rsidRPr="006B574C" w:rsidRDefault="00100323" w:rsidP="001F5E14">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3376E73F" w14:textId="77777777" w:rsidR="00100323" w:rsidRPr="005B00C6" w:rsidRDefault="00100323" w:rsidP="001F5E14">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3922085" w14:textId="77777777" w:rsidR="00100323" w:rsidRPr="005B00C6" w:rsidRDefault="00100323" w:rsidP="001F5E14">
            <w:pPr>
              <w:keepNext/>
              <w:keepLines/>
              <w:spacing w:after="0"/>
              <w:jc w:val="center"/>
              <w:rPr>
                <w:rFonts w:ascii="Arial" w:eastAsia="SimSun" w:hAnsi="Arial"/>
                <w:sz w:val="18"/>
              </w:rPr>
            </w:pPr>
            <w:r w:rsidRPr="00F426D0">
              <w:rPr>
                <w:rFonts w:ascii="Arial" w:eastAsia="SimSun" w:hAnsi="Arial"/>
                <w:sz w:val="18"/>
                <w:lang w:eastAsia="zh-CN"/>
              </w:rPr>
              <w:t>Yes</w:t>
            </w:r>
          </w:p>
        </w:tc>
      </w:tr>
      <w:tr w:rsidR="00100323" w:rsidRPr="005B00C6" w14:paraId="631EC44A"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539FEEE" w14:textId="77777777" w:rsidR="00100323" w:rsidRPr="005B00C6" w:rsidRDefault="00100323" w:rsidP="001F5E14">
            <w:pPr>
              <w:keepNext/>
              <w:keepLines/>
              <w:spacing w:after="0"/>
              <w:rPr>
                <w:rFonts w:ascii="Arial" w:hAnsi="Arial"/>
                <w:sz w:val="18"/>
              </w:rPr>
            </w:pPr>
            <w:r w:rsidRPr="005B00C6">
              <w:rPr>
                <w:rFonts w:ascii="Arial" w:hAnsi="Arial"/>
                <w:sz w:val="18"/>
              </w:rPr>
              <w:t>CA_n28A-n79A</w:t>
            </w:r>
          </w:p>
        </w:tc>
        <w:tc>
          <w:tcPr>
            <w:tcW w:w="383" w:type="pct"/>
            <w:tcBorders>
              <w:top w:val="single" w:sz="4" w:space="0" w:color="auto"/>
              <w:left w:val="single" w:sz="4" w:space="0" w:color="auto"/>
              <w:bottom w:val="single" w:sz="4" w:space="0" w:color="auto"/>
              <w:right w:val="single" w:sz="4" w:space="0" w:color="auto"/>
            </w:tcBorders>
          </w:tcPr>
          <w:p w14:paraId="2CF5CEB9"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6D085603"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3D8A3E1"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913D311"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8951568"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A6315A4"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6420CC6"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EF0B364" w14:textId="77777777" w:rsidR="00100323" w:rsidRPr="005B00C6" w:rsidRDefault="00100323" w:rsidP="001F5E14">
            <w:pPr>
              <w:keepNext/>
              <w:keepLines/>
              <w:spacing w:after="0"/>
              <w:jc w:val="center"/>
              <w:rPr>
                <w:rFonts w:ascii="Arial" w:eastAsia="SimSun" w:hAnsi="Arial"/>
                <w:sz w:val="18"/>
              </w:rPr>
            </w:pPr>
            <w:r>
              <w:rPr>
                <w:rFonts w:ascii="Arial" w:eastAsia="SimSun" w:hAnsi="Arial" w:hint="eastAsia"/>
                <w:sz w:val="18"/>
                <w:lang w:eastAsia="zh-CN"/>
              </w:rPr>
              <w:t>Yes</w:t>
            </w:r>
          </w:p>
        </w:tc>
      </w:tr>
      <w:tr w:rsidR="00100323" w:rsidRPr="005B00C6" w14:paraId="082C6470"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E5D373B" w14:textId="77777777" w:rsidR="00100323" w:rsidRPr="005B00C6" w:rsidRDefault="00100323" w:rsidP="001F5E14">
            <w:pPr>
              <w:keepNext/>
              <w:keepLines/>
              <w:spacing w:after="0"/>
              <w:rPr>
                <w:rFonts w:ascii="Arial" w:hAnsi="Arial"/>
                <w:sz w:val="18"/>
              </w:rPr>
            </w:pPr>
            <w:r w:rsidRPr="005B00C6">
              <w:rPr>
                <w:rFonts w:ascii="Arial" w:hAnsi="Arial"/>
                <w:sz w:val="18"/>
              </w:rPr>
              <w:t>CA_n29A-n66A</w:t>
            </w:r>
          </w:p>
        </w:tc>
        <w:tc>
          <w:tcPr>
            <w:tcW w:w="383" w:type="pct"/>
            <w:tcBorders>
              <w:top w:val="single" w:sz="4" w:space="0" w:color="auto"/>
              <w:left w:val="single" w:sz="4" w:space="0" w:color="auto"/>
              <w:bottom w:val="single" w:sz="4" w:space="0" w:color="auto"/>
              <w:right w:val="single" w:sz="4" w:space="0" w:color="auto"/>
            </w:tcBorders>
          </w:tcPr>
          <w:p w14:paraId="491C9EEF"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A0A221F"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1CBDD4D"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4F584E0"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9F75E29"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1E45477"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4F891F96"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5A8DACD6" w14:textId="77777777" w:rsidR="00100323" w:rsidRPr="005B00C6" w:rsidRDefault="00100323" w:rsidP="001F5E14">
            <w:pPr>
              <w:keepNext/>
              <w:keepLines/>
              <w:spacing w:after="0"/>
              <w:jc w:val="center"/>
              <w:rPr>
                <w:rFonts w:ascii="Arial" w:eastAsia="SimSun" w:hAnsi="Arial"/>
                <w:sz w:val="18"/>
              </w:rPr>
            </w:pPr>
          </w:p>
        </w:tc>
      </w:tr>
      <w:tr w:rsidR="00100323" w:rsidRPr="005B00C6" w14:paraId="68585326"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A15D63C" w14:textId="77777777" w:rsidR="00100323" w:rsidRPr="005B00C6" w:rsidRDefault="00100323" w:rsidP="001F5E14">
            <w:pPr>
              <w:keepNext/>
              <w:keepLines/>
              <w:spacing w:after="0"/>
              <w:rPr>
                <w:rFonts w:ascii="Arial" w:hAnsi="Arial"/>
                <w:sz w:val="18"/>
              </w:rPr>
            </w:pPr>
            <w:r w:rsidRPr="005B00C6">
              <w:rPr>
                <w:rFonts w:ascii="Arial" w:hAnsi="Arial"/>
                <w:sz w:val="18"/>
              </w:rPr>
              <w:t>CA_n29A-n66B</w:t>
            </w:r>
          </w:p>
        </w:tc>
        <w:tc>
          <w:tcPr>
            <w:tcW w:w="383" w:type="pct"/>
            <w:tcBorders>
              <w:top w:val="single" w:sz="4" w:space="0" w:color="auto"/>
              <w:left w:val="single" w:sz="4" w:space="0" w:color="auto"/>
              <w:bottom w:val="single" w:sz="4" w:space="0" w:color="auto"/>
              <w:right w:val="single" w:sz="4" w:space="0" w:color="auto"/>
            </w:tcBorders>
          </w:tcPr>
          <w:p w14:paraId="22C88275"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1418100"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8FE7CD8"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6084BE0"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753BAC5"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2311513"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00236E6"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000C37C" w14:textId="77777777" w:rsidR="00100323" w:rsidRPr="005B00C6" w:rsidRDefault="00100323" w:rsidP="001F5E14">
            <w:pPr>
              <w:keepNext/>
              <w:keepLines/>
              <w:spacing w:after="0"/>
              <w:jc w:val="center"/>
              <w:rPr>
                <w:rFonts w:ascii="Arial" w:eastAsia="SimSun" w:hAnsi="Arial"/>
                <w:sz w:val="18"/>
              </w:rPr>
            </w:pPr>
          </w:p>
        </w:tc>
      </w:tr>
      <w:tr w:rsidR="00100323" w:rsidRPr="005B00C6" w14:paraId="5E3C7828"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F7ABE2F" w14:textId="77777777" w:rsidR="00100323" w:rsidRPr="005B00C6" w:rsidRDefault="00100323" w:rsidP="001F5E14">
            <w:pPr>
              <w:keepNext/>
              <w:keepLines/>
              <w:spacing w:after="0"/>
              <w:rPr>
                <w:rFonts w:ascii="Arial" w:hAnsi="Arial"/>
                <w:sz w:val="18"/>
              </w:rPr>
            </w:pPr>
            <w:r w:rsidRPr="005B00C6">
              <w:rPr>
                <w:rFonts w:ascii="Arial" w:hAnsi="Arial"/>
                <w:sz w:val="18"/>
              </w:rPr>
              <w:t>CA_n29A-n66(2A)</w:t>
            </w:r>
          </w:p>
        </w:tc>
        <w:tc>
          <w:tcPr>
            <w:tcW w:w="383" w:type="pct"/>
            <w:tcBorders>
              <w:top w:val="single" w:sz="4" w:space="0" w:color="auto"/>
              <w:left w:val="single" w:sz="4" w:space="0" w:color="auto"/>
              <w:bottom w:val="single" w:sz="4" w:space="0" w:color="auto"/>
              <w:right w:val="single" w:sz="4" w:space="0" w:color="auto"/>
            </w:tcBorders>
          </w:tcPr>
          <w:p w14:paraId="42DEE1B2"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B855495"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50AE00D"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D421961"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BD48317"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2B5F5EE"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9A86694"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C7421AC" w14:textId="77777777" w:rsidR="00100323" w:rsidRPr="005B00C6" w:rsidRDefault="00100323" w:rsidP="001F5E14">
            <w:pPr>
              <w:keepNext/>
              <w:keepLines/>
              <w:spacing w:after="0"/>
              <w:jc w:val="center"/>
              <w:rPr>
                <w:rFonts w:ascii="Arial" w:eastAsia="SimSun" w:hAnsi="Arial"/>
                <w:sz w:val="18"/>
              </w:rPr>
            </w:pPr>
          </w:p>
        </w:tc>
      </w:tr>
      <w:tr w:rsidR="00100323" w:rsidRPr="005B00C6" w14:paraId="57A127D5"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0DA8AF8" w14:textId="77777777" w:rsidR="00100323" w:rsidRPr="005B00C6" w:rsidRDefault="00100323" w:rsidP="001F5E14">
            <w:pPr>
              <w:pStyle w:val="TAL"/>
            </w:pPr>
            <w:r w:rsidRPr="005B00C6">
              <w:t>CA_n29A-n70A</w:t>
            </w:r>
          </w:p>
        </w:tc>
        <w:tc>
          <w:tcPr>
            <w:tcW w:w="383" w:type="pct"/>
            <w:tcBorders>
              <w:top w:val="single" w:sz="4" w:space="0" w:color="auto"/>
              <w:left w:val="single" w:sz="4" w:space="0" w:color="auto"/>
              <w:bottom w:val="single" w:sz="4" w:space="0" w:color="auto"/>
              <w:right w:val="single" w:sz="4" w:space="0" w:color="auto"/>
            </w:tcBorders>
          </w:tcPr>
          <w:p w14:paraId="6B123045"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3D2C1A6"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75BDD70"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A4AED40"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77C88BE"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F96A85B"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1C581E6"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1154266" w14:textId="77777777" w:rsidR="00100323" w:rsidRPr="005B00C6" w:rsidRDefault="00100323" w:rsidP="001F5E14">
            <w:pPr>
              <w:keepNext/>
              <w:keepLines/>
              <w:spacing w:after="0"/>
              <w:jc w:val="center"/>
              <w:rPr>
                <w:rFonts w:ascii="Arial" w:eastAsia="SimSun" w:hAnsi="Arial"/>
                <w:sz w:val="18"/>
              </w:rPr>
            </w:pPr>
          </w:p>
        </w:tc>
      </w:tr>
      <w:tr w:rsidR="00100323" w:rsidRPr="005B00C6" w14:paraId="68E44F69"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C81FC0E" w14:textId="77777777" w:rsidR="00100323" w:rsidRPr="005B00C6" w:rsidRDefault="00100323" w:rsidP="001F5E14">
            <w:pPr>
              <w:pStyle w:val="TAL"/>
            </w:pPr>
            <w:r w:rsidRPr="005B00C6">
              <w:t>CA_n29A-n71A</w:t>
            </w:r>
          </w:p>
        </w:tc>
        <w:tc>
          <w:tcPr>
            <w:tcW w:w="383" w:type="pct"/>
            <w:tcBorders>
              <w:top w:val="single" w:sz="4" w:space="0" w:color="auto"/>
              <w:left w:val="single" w:sz="4" w:space="0" w:color="auto"/>
              <w:bottom w:val="single" w:sz="4" w:space="0" w:color="auto"/>
              <w:right w:val="single" w:sz="4" w:space="0" w:color="auto"/>
            </w:tcBorders>
          </w:tcPr>
          <w:p w14:paraId="01AF9196" w14:textId="77777777" w:rsidR="00100323" w:rsidRPr="005B00C6" w:rsidRDefault="00100323" w:rsidP="001F5E14">
            <w:pPr>
              <w:keepNext/>
              <w:keepLines/>
              <w:spacing w:after="0"/>
              <w:jc w:val="center"/>
              <w:rPr>
                <w:rFonts w:ascii="Arial" w:eastAsia="SimSun" w:hAnsi="Arial"/>
                <w:sz w:val="18"/>
              </w:rPr>
            </w:pPr>
            <w:r w:rsidRPr="005B00C6">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4770DB91"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FA42CBC"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854F7B8"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EB03C5E"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A08928D"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5EB1219"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62231FC" w14:textId="77777777" w:rsidR="00100323" w:rsidRPr="005B00C6" w:rsidRDefault="00100323" w:rsidP="001F5E14">
            <w:pPr>
              <w:keepNext/>
              <w:keepLines/>
              <w:spacing w:after="0"/>
              <w:jc w:val="center"/>
              <w:rPr>
                <w:rFonts w:ascii="Arial" w:eastAsia="SimSun" w:hAnsi="Arial"/>
                <w:sz w:val="18"/>
              </w:rPr>
            </w:pPr>
          </w:p>
        </w:tc>
      </w:tr>
      <w:tr w:rsidR="00100323" w:rsidRPr="005B00C6" w14:paraId="02E49C1B"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9C75832" w14:textId="77777777" w:rsidR="00100323" w:rsidRPr="005B00C6" w:rsidRDefault="00100323" w:rsidP="001F5E14">
            <w:pPr>
              <w:pStyle w:val="TAL"/>
            </w:pPr>
            <w:proofErr w:type="spellStart"/>
            <w:r>
              <w:t>CA_n</w:t>
            </w:r>
            <w:proofErr w:type="spellEnd"/>
            <w:r>
              <w:rPr>
                <w:lang w:val="en-US"/>
              </w:rPr>
              <w:t>39</w:t>
            </w:r>
            <w:r>
              <w:t>A-n41A</w:t>
            </w:r>
          </w:p>
        </w:tc>
        <w:tc>
          <w:tcPr>
            <w:tcW w:w="383" w:type="pct"/>
            <w:tcBorders>
              <w:top w:val="single" w:sz="4" w:space="0" w:color="auto"/>
              <w:left w:val="single" w:sz="4" w:space="0" w:color="auto"/>
              <w:bottom w:val="single" w:sz="4" w:space="0" w:color="auto"/>
              <w:right w:val="single" w:sz="4" w:space="0" w:color="auto"/>
            </w:tcBorders>
          </w:tcPr>
          <w:p w14:paraId="0F8F42F8" w14:textId="77777777" w:rsidR="00100323" w:rsidRPr="005B00C6" w:rsidRDefault="00100323" w:rsidP="001F5E14">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608DE8B"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D4E21B0"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96F1056"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4D2A450"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FF64835"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63D0D77"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F3A83F0" w14:textId="77777777" w:rsidR="00100323" w:rsidRPr="005B00C6" w:rsidRDefault="00100323" w:rsidP="001F5E14">
            <w:pPr>
              <w:keepNext/>
              <w:keepLines/>
              <w:spacing w:after="0"/>
              <w:jc w:val="center"/>
              <w:rPr>
                <w:rFonts w:ascii="Arial" w:eastAsia="SimSun" w:hAnsi="Arial"/>
                <w:sz w:val="18"/>
              </w:rPr>
            </w:pPr>
          </w:p>
        </w:tc>
      </w:tr>
      <w:tr w:rsidR="00100323" w:rsidRPr="005B00C6" w14:paraId="58233652"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7456C7C" w14:textId="77777777" w:rsidR="00100323" w:rsidRPr="005B00C6" w:rsidRDefault="00100323" w:rsidP="001F5E14">
            <w:pPr>
              <w:pStyle w:val="TAL"/>
            </w:pPr>
            <w:r w:rsidRPr="005B00C6">
              <w:t>CA_n41A-n</w:t>
            </w:r>
            <w:r>
              <w:t>66</w:t>
            </w:r>
            <w:r w:rsidRPr="005B00C6">
              <w:t>A</w:t>
            </w:r>
          </w:p>
        </w:tc>
        <w:tc>
          <w:tcPr>
            <w:tcW w:w="383" w:type="pct"/>
            <w:tcBorders>
              <w:top w:val="single" w:sz="4" w:space="0" w:color="auto"/>
              <w:left w:val="single" w:sz="4" w:space="0" w:color="auto"/>
              <w:bottom w:val="single" w:sz="4" w:space="0" w:color="auto"/>
              <w:right w:val="single" w:sz="4" w:space="0" w:color="auto"/>
            </w:tcBorders>
          </w:tcPr>
          <w:p w14:paraId="5D5F9F1F" w14:textId="77777777" w:rsidR="00100323" w:rsidRPr="005B00C6" w:rsidRDefault="00100323" w:rsidP="001F5E14">
            <w:pPr>
              <w:keepNext/>
              <w:keepLines/>
              <w:spacing w:after="0"/>
              <w:jc w:val="center"/>
              <w:rPr>
                <w:rFonts w:ascii="Arial" w:eastAsia="SimSun" w:hAnsi="Arial"/>
                <w:sz w:val="18"/>
              </w:rPr>
            </w:pPr>
            <w:r>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38686372"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7BBD792"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C49B6A3"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2F04057"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5E11B20"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7DA8C72"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664AA184" w14:textId="77777777" w:rsidR="00100323" w:rsidRPr="005B00C6" w:rsidRDefault="00100323" w:rsidP="001F5E14">
            <w:pPr>
              <w:keepNext/>
              <w:keepLines/>
              <w:spacing w:after="0"/>
              <w:jc w:val="center"/>
              <w:rPr>
                <w:rFonts w:ascii="Arial" w:eastAsia="SimSun" w:hAnsi="Arial"/>
                <w:sz w:val="18"/>
              </w:rPr>
            </w:pPr>
          </w:p>
        </w:tc>
      </w:tr>
      <w:tr w:rsidR="00100323" w:rsidRPr="005B00C6" w14:paraId="1C2F0BF0"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9E7BACF" w14:textId="77777777" w:rsidR="00100323" w:rsidRPr="005B00C6" w:rsidRDefault="00100323" w:rsidP="001F5E14">
            <w:pPr>
              <w:pStyle w:val="TAL"/>
            </w:pPr>
            <w:r w:rsidRPr="005B00C6">
              <w:lastRenderedPageBreak/>
              <w:t>CA_n41A-n</w:t>
            </w:r>
            <w:r>
              <w:t>71</w:t>
            </w:r>
            <w:r w:rsidRPr="005B00C6">
              <w:t>A</w:t>
            </w:r>
          </w:p>
        </w:tc>
        <w:tc>
          <w:tcPr>
            <w:tcW w:w="383" w:type="pct"/>
            <w:tcBorders>
              <w:top w:val="single" w:sz="4" w:space="0" w:color="auto"/>
              <w:left w:val="single" w:sz="4" w:space="0" w:color="auto"/>
              <w:bottom w:val="single" w:sz="4" w:space="0" w:color="auto"/>
              <w:right w:val="single" w:sz="4" w:space="0" w:color="auto"/>
            </w:tcBorders>
          </w:tcPr>
          <w:p w14:paraId="29F67AEE" w14:textId="77777777" w:rsidR="00100323" w:rsidRDefault="00100323" w:rsidP="001F5E14">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6FD6CD3B" w14:textId="77777777" w:rsidR="00100323" w:rsidRPr="005B00C6" w:rsidRDefault="00100323" w:rsidP="001F5E14">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E8C494C" w14:textId="77777777" w:rsidR="00100323" w:rsidRPr="005B00C6" w:rsidRDefault="00100323" w:rsidP="001F5E14">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6E49BA4" w14:textId="77777777" w:rsidR="00100323" w:rsidRPr="005B00C6" w:rsidRDefault="00100323" w:rsidP="001F5E14">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B338A72" w14:textId="77777777" w:rsidR="00100323" w:rsidRPr="005B00C6" w:rsidRDefault="00100323" w:rsidP="001F5E14">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352DCCD" w14:textId="77777777" w:rsidR="00100323" w:rsidRPr="005B00C6" w:rsidRDefault="00100323" w:rsidP="001F5E14">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CED96D1" w14:textId="77777777" w:rsidR="00100323" w:rsidRPr="005B00C6" w:rsidRDefault="00100323" w:rsidP="001F5E14">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31BF8A72" w14:textId="77777777" w:rsidR="00100323" w:rsidRPr="005B00C6" w:rsidRDefault="00100323" w:rsidP="001F5E14">
            <w:pPr>
              <w:keepNext/>
              <w:keepLines/>
              <w:spacing w:after="0"/>
              <w:jc w:val="center"/>
              <w:rPr>
                <w:rFonts w:ascii="Arial" w:eastAsia="SimSun" w:hAnsi="Arial"/>
                <w:sz w:val="18"/>
              </w:rPr>
            </w:pPr>
            <w:r w:rsidRPr="008C4283">
              <w:rPr>
                <w:rFonts w:ascii="Arial" w:eastAsia="SimSun" w:hAnsi="Arial"/>
                <w:sz w:val="18"/>
                <w:lang w:eastAsia="zh-CN"/>
              </w:rPr>
              <w:t>Yes</w:t>
            </w:r>
          </w:p>
        </w:tc>
      </w:tr>
      <w:tr w:rsidR="00BB5382" w:rsidRPr="005B00C6" w14:paraId="6E5D35B1" w14:textId="77777777" w:rsidTr="00BB5382">
        <w:trPr>
          <w:cantSplit/>
          <w:trHeight w:val="202"/>
          <w:ins w:id="10" w:author="scv605" w:date="2024-02-08T19:58:00Z"/>
        </w:trPr>
        <w:tc>
          <w:tcPr>
            <w:tcW w:w="621" w:type="pct"/>
            <w:tcBorders>
              <w:top w:val="single" w:sz="4" w:space="0" w:color="auto"/>
              <w:left w:val="single" w:sz="4" w:space="0" w:color="auto"/>
              <w:bottom w:val="single" w:sz="4" w:space="0" w:color="auto"/>
              <w:right w:val="single" w:sz="4" w:space="0" w:color="auto"/>
            </w:tcBorders>
          </w:tcPr>
          <w:p w14:paraId="6C47886D" w14:textId="12ACAE8E" w:rsidR="00BB5382" w:rsidRPr="005B00C6" w:rsidRDefault="00BB5382" w:rsidP="00BB5382">
            <w:pPr>
              <w:pStyle w:val="TAL"/>
              <w:rPr>
                <w:ins w:id="11" w:author="scv605" w:date="2024-02-08T19:58:00Z"/>
              </w:rPr>
            </w:pPr>
            <w:ins w:id="12" w:author="scv605" w:date="2024-02-08T19:58:00Z">
              <w:r w:rsidRPr="005B00C6">
                <w:t>CA_n41A-n</w:t>
              </w:r>
              <w:r>
                <w:t>77</w:t>
              </w:r>
              <w:r w:rsidRPr="005B00C6">
                <w:t>A</w:t>
              </w:r>
            </w:ins>
          </w:p>
        </w:tc>
        <w:tc>
          <w:tcPr>
            <w:tcW w:w="383" w:type="pct"/>
            <w:tcBorders>
              <w:top w:val="single" w:sz="4" w:space="0" w:color="auto"/>
              <w:left w:val="single" w:sz="4" w:space="0" w:color="auto"/>
              <w:bottom w:val="single" w:sz="4" w:space="0" w:color="auto"/>
              <w:right w:val="single" w:sz="4" w:space="0" w:color="auto"/>
            </w:tcBorders>
          </w:tcPr>
          <w:p w14:paraId="0F49A41A" w14:textId="6BE8AEDD" w:rsidR="00BB5382" w:rsidRDefault="00BB5382" w:rsidP="00BB5382">
            <w:pPr>
              <w:keepNext/>
              <w:keepLines/>
              <w:spacing w:after="0"/>
              <w:jc w:val="center"/>
              <w:rPr>
                <w:ins w:id="13" w:author="scv605" w:date="2024-02-08T19:58:00Z"/>
                <w:rFonts w:ascii="Arial" w:eastAsia="SimSun" w:hAnsi="Arial"/>
                <w:sz w:val="18"/>
              </w:rPr>
            </w:pPr>
            <w:ins w:id="14" w:author="scv605" w:date="2024-02-08T19:58:00Z">
              <w:r>
                <w:rPr>
                  <w:rFonts w:ascii="Arial" w:eastAsia="SimSun" w:hAnsi="Arial"/>
                  <w:sz w:val="18"/>
                </w:rPr>
                <w:t>Rel-17</w:t>
              </w:r>
            </w:ins>
          </w:p>
        </w:tc>
        <w:tc>
          <w:tcPr>
            <w:tcW w:w="167" w:type="pct"/>
            <w:tcBorders>
              <w:top w:val="single" w:sz="4" w:space="0" w:color="auto"/>
              <w:left w:val="single" w:sz="4" w:space="0" w:color="auto"/>
              <w:bottom w:val="single" w:sz="4" w:space="0" w:color="auto"/>
              <w:right w:val="single" w:sz="4" w:space="0" w:color="auto"/>
            </w:tcBorders>
          </w:tcPr>
          <w:p w14:paraId="17293F82" w14:textId="77777777" w:rsidR="00BB5382" w:rsidRPr="005B00C6" w:rsidRDefault="00BB5382" w:rsidP="00BB5382">
            <w:pPr>
              <w:keepNext/>
              <w:keepLines/>
              <w:spacing w:after="0"/>
              <w:jc w:val="center"/>
              <w:rPr>
                <w:ins w:id="15" w:author="scv605" w:date="2024-02-08T19:58:00Z"/>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4760B56" w14:textId="77777777" w:rsidR="00BB5382" w:rsidRPr="005B00C6" w:rsidRDefault="00BB5382" w:rsidP="00BB5382">
            <w:pPr>
              <w:keepNext/>
              <w:keepLines/>
              <w:spacing w:after="0"/>
              <w:jc w:val="center"/>
              <w:rPr>
                <w:ins w:id="16" w:author="scv605" w:date="2024-02-08T19:58:00Z"/>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F9DA30E" w14:textId="77777777" w:rsidR="00BB5382" w:rsidRPr="005B00C6" w:rsidRDefault="00BB5382" w:rsidP="00BB5382">
            <w:pPr>
              <w:keepNext/>
              <w:keepLines/>
              <w:spacing w:after="0"/>
              <w:jc w:val="center"/>
              <w:rPr>
                <w:ins w:id="17" w:author="scv605" w:date="2024-02-08T19:58:00Z"/>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D852E7F" w14:textId="77777777" w:rsidR="00BB5382" w:rsidRPr="005B00C6" w:rsidRDefault="00BB5382" w:rsidP="00BB5382">
            <w:pPr>
              <w:keepNext/>
              <w:keepLines/>
              <w:spacing w:after="0"/>
              <w:jc w:val="center"/>
              <w:rPr>
                <w:ins w:id="18" w:author="scv605" w:date="2024-02-08T19:58:00Z"/>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95592E2" w14:textId="77777777" w:rsidR="00BB5382" w:rsidRPr="005B00C6" w:rsidRDefault="00BB5382" w:rsidP="00BB5382">
            <w:pPr>
              <w:keepNext/>
              <w:keepLines/>
              <w:spacing w:after="0"/>
              <w:jc w:val="center"/>
              <w:rPr>
                <w:ins w:id="19" w:author="scv605" w:date="2024-02-08T19:58:00Z"/>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2F0AC4A" w14:textId="77777777" w:rsidR="00BB5382" w:rsidRPr="005B00C6" w:rsidRDefault="00BB5382" w:rsidP="00BB5382">
            <w:pPr>
              <w:keepNext/>
              <w:keepLines/>
              <w:spacing w:after="0"/>
              <w:jc w:val="center"/>
              <w:rPr>
                <w:ins w:id="20" w:author="scv605" w:date="2024-02-08T19:58:00Z"/>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60E519A" w14:textId="5ABA429C" w:rsidR="00BB5382" w:rsidRPr="001F5E14" w:rsidRDefault="001F5E14" w:rsidP="00BB5382">
            <w:pPr>
              <w:keepNext/>
              <w:keepLines/>
              <w:spacing w:after="0"/>
              <w:jc w:val="center"/>
              <w:rPr>
                <w:ins w:id="21" w:author="scv605" w:date="2024-02-08T19:58:00Z"/>
                <w:rFonts w:ascii="Arial" w:hAnsi="Arial"/>
                <w:sz w:val="18"/>
                <w:lang w:eastAsia="ja-JP"/>
              </w:rPr>
            </w:pPr>
            <w:ins w:id="22" w:author="scv605" w:date="2024-02-08T19:58:00Z">
              <w:r>
                <w:rPr>
                  <w:rFonts w:ascii="Arial" w:hAnsi="Arial" w:hint="eastAsia"/>
                  <w:sz w:val="18"/>
                  <w:lang w:eastAsia="ja-JP"/>
                </w:rPr>
                <w:t>Y</w:t>
              </w:r>
              <w:r>
                <w:rPr>
                  <w:rFonts w:ascii="Arial" w:hAnsi="Arial"/>
                  <w:sz w:val="18"/>
                  <w:lang w:eastAsia="ja-JP"/>
                </w:rPr>
                <w:t>es</w:t>
              </w:r>
            </w:ins>
          </w:p>
        </w:tc>
      </w:tr>
      <w:tr w:rsidR="00BB5382" w:rsidRPr="005B00C6" w14:paraId="62918836"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53E9A577" w14:textId="77777777" w:rsidR="00BB5382" w:rsidRPr="005B00C6" w:rsidRDefault="00BB5382" w:rsidP="00BB5382">
            <w:pPr>
              <w:pStyle w:val="TAL"/>
              <w:rPr>
                <w:rFonts w:eastAsia="SimSun"/>
              </w:rPr>
            </w:pPr>
            <w:r w:rsidRPr="005B00C6">
              <w:t>CA_n41A-n79A</w:t>
            </w:r>
          </w:p>
        </w:tc>
        <w:tc>
          <w:tcPr>
            <w:tcW w:w="383" w:type="pct"/>
            <w:tcBorders>
              <w:top w:val="single" w:sz="4" w:space="0" w:color="auto"/>
              <w:left w:val="single" w:sz="4" w:space="0" w:color="auto"/>
              <w:bottom w:val="single" w:sz="4" w:space="0" w:color="auto"/>
              <w:right w:val="single" w:sz="4" w:space="0" w:color="auto"/>
            </w:tcBorders>
            <w:hideMark/>
          </w:tcPr>
          <w:p w14:paraId="457DB7AC" w14:textId="77777777" w:rsidR="00BB5382" w:rsidRPr="005B00C6" w:rsidRDefault="00BB5382" w:rsidP="00BB5382">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2FC1B7A" w14:textId="77777777" w:rsidR="00BB5382" w:rsidRPr="005B00C6" w:rsidRDefault="00BB5382" w:rsidP="00BB5382">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CB6D091" w14:textId="77777777" w:rsidR="00BB5382" w:rsidRPr="005B00C6" w:rsidRDefault="00BB5382" w:rsidP="00BB5382">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C6C1BD4" w14:textId="77777777" w:rsidR="00BB5382" w:rsidRPr="005B00C6" w:rsidRDefault="00BB5382" w:rsidP="00BB5382">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A7453A1" w14:textId="77777777" w:rsidR="00BB5382" w:rsidRPr="005B00C6" w:rsidRDefault="00BB5382" w:rsidP="00BB5382">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BB9297E" w14:textId="77777777" w:rsidR="00BB5382" w:rsidRPr="006B574C" w:rsidRDefault="00BB5382" w:rsidP="00BB5382">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3979B717" w14:textId="77777777" w:rsidR="00BB5382" w:rsidRPr="005B00C6" w:rsidRDefault="00BB5382" w:rsidP="00BB5382">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D71D1FD" w14:textId="77777777" w:rsidR="00BB5382" w:rsidRPr="006B574C" w:rsidRDefault="00BB5382" w:rsidP="00BB5382">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BB5382" w:rsidRPr="005B00C6" w14:paraId="6FA7F143"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04236D64" w14:textId="77777777" w:rsidR="00BB5382" w:rsidRPr="005B00C6" w:rsidRDefault="00BB5382" w:rsidP="00BB5382">
            <w:pPr>
              <w:pStyle w:val="TAL"/>
            </w:pPr>
            <w:r w:rsidRPr="005B00C6">
              <w:t>CA_n41</w:t>
            </w:r>
            <w:r w:rsidRPr="005B00C6">
              <w:rPr>
                <w:lang w:eastAsia="zh-CN"/>
              </w:rPr>
              <w:t>C</w:t>
            </w:r>
            <w:r w:rsidRPr="005B00C6">
              <w:t>-n79A</w:t>
            </w:r>
          </w:p>
        </w:tc>
        <w:tc>
          <w:tcPr>
            <w:tcW w:w="383" w:type="pct"/>
            <w:tcBorders>
              <w:top w:val="single" w:sz="4" w:space="0" w:color="auto"/>
              <w:left w:val="single" w:sz="4" w:space="0" w:color="auto"/>
              <w:bottom w:val="single" w:sz="4" w:space="0" w:color="auto"/>
              <w:right w:val="single" w:sz="4" w:space="0" w:color="auto"/>
            </w:tcBorders>
            <w:hideMark/>
          </w:tcPr>
          <w:p w14:paraId="5E284CC6" w14:textId="77777777" w:rsidR="00BB5382" w:rsidRPr="005B00C6" w:rsidRDefault="00BB5382" w:rsidP="00BB5382">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B1631A7" w14:textId="77777777" w:rsidR="00BB5382" w:rsidRPr="005B00C6" w:rsidRDefault="00BB5382" w:rsidP="00BB5382">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D7BB8D3" w14:textId="77777777" w:rsidR="00BB5382" w:rsidRPr="005B00C6" w:rsidRDefault="00BB5382" w:rsidP="00BB5382">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E6E325E" w14:textId="77777777" w:rsidR="00BB5382" w:rsidRPr="005B00C6" w:rsidRDefault="00BB5382" w:rsidP="00BB5382">
            <w:pPr>
              <w:keepNext/>
              <w:keepLines/>
              <w:spacing w:after="0"/>
              <w:jc w:val="center"/>
              <w:rPr>
                <w:rFonts w:ascii="Arial"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648F376F" w14:textId="77777777" w:rsidR="00BB5382" w:rsidRPr="005B00C6" w:rsidRDefault="00BB5382" w:rsidP="00BB5382">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54E7DC1" w14:textId="77777777" w:rsidR="00BB5382" w:rsidRPr="006B574C" w:rsidRDefault="00BB5382" w:rsidP="00BB5382">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F3B4C8D" w14:textId="77777777" w:rsidR="00BB5382" w:rsidRPr="005B00C6" w:rsidRDefault="00BB5382" w:rsidP="00BB5382">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0F4853A" w14:textId="77777777" w:rsidR="00BB5382" w:rsidRPr="006B574C" w:rsidRDefault="00BB5382" w:rsidP="00BB5382">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BB5382" w:rsidRPr="005B00C6" w14:paraId="58DE13A5"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8DF8676" w14:textId="77777777" w:rsidR="00BB5382" w:rsidRPr="005B00C6" w:rsidRDefault="00BB5382" w:rsidP="00BB5382">
            <w:pPr>
              <w:pStyle w:val="TAL"/>
              <w:rPr>
                <w:rFonts w:eastAsia="SimSun"/>
              </w:rPr>
            </w:pPr>
            <w:r w:rsidRPr="005B00C6">
              <w:t>CA_n48A-n66A (Note 6)</w:t>
            </w:r>
          </w:p>
        </w:tc>
        <w:tc>
          <w:tcPr>
            <w:tcW w:w="383" w:type="pct"/>
            <w:tcBorders>
              <w:top w:val="single" w:sz="4" w:space="0" w:color="auto"/>
              <w:left w:val="single" w:sz="4" w:space="0" w:color="auto"/>
              <w:bottom w:val="single" w:sz="4" w:space="0" w:color="auto"/>
              <w:right w:val="single" w:sz="4" w:space="0" w:color="auto"/>
            </w:tcBorders>
          </w:tcPr>
          <w:p w14:paraId="52361EBA" w14:textId="77777777" w:rsidR="00BB5382" w:rsidRPr="005B00C6" w:rsidRDefault="00BB5382" w:rsidP="00BB5382">
            <w:pPr>
              <w:pStyle w:val="TAL"/>
              <w:rPr>
                <w:rFonts w:eastAsia="SimSun"/>
              </w:rPr>
            </w:pPr>
            <w:r w:rsidRPr="005B00C6">
              <w:rPr>
                <w:rFonts w:eastAsia="SimSun"/>
              </w:rPr>
              <w:t>Rel-16</w:t>
            </w:r>
          </w:p>
        </w:tc>
        <w:tc>
          <w:tcPr>
            <w:tcW w:w="167" w:type="pct"/>
            <w:tcBorders>
              <w:top w:val="single" w:sz="4" w:space="0" w:color="auto"/>
              <w:left w:val="single" w:sz="4" w:space="0" w:color="auto"/>
              <w:bottom w:val="single" w:sz="4" w:space="0" w:color="auto"/>
              <w:right w:val="single" w:sz="4" w:space="0" w:color="auto"/>
            </w:tcBorders>
          </w:tcPr>
          <w:p w14:paraId="0145B8D0"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ACFC4F9"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3FC47440"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EACA0ED"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FA69097"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6405F1A8"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53149D29" w14:textId="77777777" w:rsidR="00BB5382" w:rsidRPr="005B00C6" w:rsidRDefault="00BB5382" w:rsidP="00BB5382">
            <w:pPr>
              <w:pStyle w:val="TAL"/>
              <w:rPr>
                <w:rFonts w:eastAsia="SimSun"/>
              </w:rPr>
            </w:pPr>
          </w:p>
        </w:tc>
      </w:tr>
      <w:tr w:rsidR="00BB5382" w:rsidRPr="005B00C6" w14:paraId="60A4F313"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AA49468" w14:textId="77777777" w:rsidR="00BB5382" w:rsidRPr="005B00C6" w:rsidRDefault="00BB5382" w:rsidP="00BB5382">
            <w:pPr>
              <w:pStyle w:val="TAL"/>
            </w:pPr>
            <w:r w:rsidRPr="005B00C6">
              <w:t>CA_n48A-n66(2A) (Note 6)</w:t>
            </w:r>
          </w:p>
        </w:tc>
        <w:tc>
          <w:tcPr>
            <w:tcW w:w="383" w:type="pct"/>
            <w:tcBorders>
              <w:top w:val="single" w:sz="4" w:space="0" w:color="auto"/>
              <w:left w:val="single" w:sz="4" w:space="0" w:color="auto"/>
              <w:bottom w:val="single" w:sz="4" w:space="0" w:color="auto"/>
              <w:right w:val="single" w:sz="4" w:space="0" w:color="auto"/>
            </w:tcBorders>
          </w:tcPr>
          <w:p w14:paraId="76DE3018"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4E81283"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61B06EE"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5E59C0C"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74A04C0D"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4928ACE"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4E3D2E2"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731DFDF7" w14:textId="77777777" w:rsidR="00BB5382" w:rsidRPr="005B00C6" w:rsidRDefault="00BB5382" w:rsidP="00BB5382">
            <w:pPr>
              <w:pStyle w:val="TAL"/>
              <w:rPr>
                <w:rFonts w:eastAsia="SimSun"/>
              </w:rPr>
            </w:pPr>
          </w:p>
        </w:tc>
      </w:tr>
      <w:tr w:rsidR="00BB5382" w:rsidRPr="005B00C6" w14:paraId="3AECB2F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330E13F8" w14:textId="77777777" w:rsidR="00BB5382" w:rsidRPr="005B00C6" w:rsidRDefault="00BB5382" w:rsidP="00BB5382">
            <w:pPr>
              <w:pStyle w:val="TAL"/>
              <w:rPr>
                <w:rFonts w:eastAsia="SimSun"/>
              </w:rPr>
            </w:pPr>
            <w:r w:rsidRPr="005B00C6">
              <w:t>CA_n48A-n70A</w:t>
            </w:r>
          </w:p>
        </w:tc>
        <w:tc>
          <w:tcPr>
            <w:tcW w:w="383" w:type="pct"/>
            <w:tcBorders>
              <w:top w:val="single" w:sz="4" w:space="0" w:color="auto"/>
              <w:left w:val="single" w:sz="4" w:space="0" w:color="auto"/>
              <w:bottom w:val="single" w:sz="4" w:space="0" w:color="auto"/>
              <w:right w:val="single" w:sz="4" w:space="0" w:color="auto"/>
            </w:tcBorders>
          </w:tcPr>
          <w:p w14:paraId="3E20D26F"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C35AECA"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27F3349"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4DF17F6"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5DA72B28"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12F98DC"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A082F60"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70E4EAA" w14:textId="77777777" w:rsidR="00BB5382" w:rsidRPr="005B00C6" w:rsidRDefault="00BB5382" w:rsidP="00BB5382">
            <w:pPr>
              <w:pStyle w:val="TAL"/>
              <w:rPr>
                <w:rFonts w:eastAsia="SimSun"/>
              </w:rPr>
            </w:pPr>
          </w:p>
        </w:tc>
      </w:tr>
      <w:tr w:rsidR="00BB5382" w:rsidRPr="005B00C6" w14:paraId="629B8B5B"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59A7417" w14:textId="77777777" w:rsidR="00BB5382" w:rsidRPr="005B00C6" w:rsidRDefault="00BB5382" w:rsidP="00BB5382">
            <w:pPr>
              <w:pStyle w:val="TAL"/>
              <w:rPr>
                <w:rFonts w:eastAsia="SimSun"/>
              </w:rPr>
            </w:pPr>
            <w:r w:rsidRPr="005B00C6">
              <w:t>CA_n48A-n71A</w:t>
            </w:r>
          </w:p>
        </w:tc>
        <w:tc>
          <w:tcPr>
            <w:tcW w:w="383" w:type="pct"/>
            <w:tcBorders>
              <w:top w:val="single" w:sz="4" w:space="0" w:color="auto"/>
              <w:left w:val="single" w:sz="4" w:space="0" w:color="auto"/>
              <w:bottom w:val="single" w:sz="4" w:space="0" w:color="auto"/>
              <w:right w:val="single" w:sz="4" w:space="0" w:color="auto"/>
            </w:tcBorders>
          </w:tcPr>
          <w:p w14:paraId="31645F56"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72AA3CEE"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7F07CBC"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FEDFEF5"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585ABB7E"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BD7BD59"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E87BA61"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0805D3D0" w14:textId="77777777" w:rsidR="00BB5382" w:rsidRPr="005B00C6" w:rsidRDefault="00BB5382" w:rsidP="00BB5382">
            <w:pPr>
              <w:pStyle w:val="TAL"/>
              <w:rPr>
                <w:rFonts w:eastAsia="SimSun"/>
              </w:rPr>
            </w:pPr>
          </w:p>
        </w:tc>
      </w:tr>
      <w:tr w:rsidR="00BB5382" w:rsidRPr="005B00C6" w14:paraId="09D67261"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43E1620" w14:textId="77777777" w:rsidR="00BB5382" w:rsidRPr="005B00C6" w:rsidRDefault="00BB5382" w:rsidP="00BB5382">
            <w:pPr>
              <w:pStyle w:val="TAL"/>
            </w:pPr>
            <w:r w:rsidRPr="005B00C6">
              <w:t>CA_n48A-n71(2A)</w:t>
            </w:r>
          </w:p>
        </w:tc>
        <w:tc>
          <w:tcPr>
            <w:tcW w:w="383" w:type="pct"/>
            <w:tcBorders>
              <w:top w:val="single" w:sz="4" w:space="0" w:color="auto"/>
              <w:left w:val="single" w:sz="4" w:space="0" w:color="auto"/>
              <w:bottom w:val="single" w:sz="4" w:space="0" w:color="auto"/>
              <w:right w:val="single" w:sz="4" w:space="0" w:color="auto"/>
            </w:tcBorders>
          </w:tcPr>
          <w:p w14:paraId="5CE38AF6"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056E832"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41167E10"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16EEF29F"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7DE8A30"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F6837C4"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C303C5C"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1886D51" w14:textId="77777777" w:rsidR="00BB5382" w:rsidRPr="005B00C6" w:rsidRDefault="00BB5382" w:rsidP="00BB5382">
            <w:pPr>
              <w:pStyle w:val="TAL"/>
              <w:rPr>
                <w:rFonts w:eastAsia="SimSun"/>
              </w:rPr>
            </w:pPr>
          </w:p>
        </w:tc>
      </w:tr>
      <w:tr w:rsidR="00BB5382" w:rsidRPr="005B00C6" w14:paraId="69E95AA3"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2EE9E53" w14:textId="77777777" w:rsidR="00BB5382" w:rsidRPr="005B00C6" w:rsidRDefault="00BB5382" w:rsidP="00BB5382">
            <w:pPr>
              <w:pStyle w:val="TAL"/>
            </w:pPr>
            <w:r w:rsidRPr="005B00C6">
              <w:t>CA_n48A-n7</w:t>
            </w:r>
            <w:r>
              <w:t>7</w:t>
            </w:r>
            <w:r w:rsidRPr="005B00C6">
              <w:t>A</w:t>
            </w:r>
          </w:p>
        </w:tc>
        <w:tc>
          <w:tcPr>
            <w:tcW w:w="383" w:type="pct"/>
            <w:tcBorders>
              <w:top w:val="single" w:sz="4" w:space="0" w:color="auto"/>
              <w:left w:val="single" w:sz="4" w:space="0" w:color="auto"/>
              <w:bottom w:val="single" w:sz="4" w:space="0" w:color="auto"/>
              <w:right w:val="single" w:sz="4" w:space="0" w:color="auto"/>
            </w:tcBorders>
          </w:tcPr>
          <w:p w14:paraId="173C9AA4"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B0539CF"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2877577"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01B24A13"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FD06756"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9191D11"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37D0952"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6EDB30BB" w14:textId="77777777" w:rsidR="00BB5382" w:rsidRPr="005B00C6" w:rsidRDefault="00BB5382" w:rsidP="00BB5382">
            <w:pPr>
              <w:pStyle w:val="TAL"/>
              <w:rPr>
                <w:rFonts w:eastAsia="SimSun"/>
              </w:rPr>
            </w:pPr>
          </w:p>
        </w:tc>
      </w:tr>
      <w:tr w:rsidR="00BB5382" w:rsidRPr="005B00C6" w14:paraId="5FB35EF0"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3846FDDA" w14:textId="77777777" w:rsidR="00BB5382" w:rsidRPr="005B00C6" w:rsidRDefault="00BB5382" w:rsidP="00BB5382">
            <w:pPr>
              <w:pStyle w:val="TAL"/>
            </w:pPr>
            <w:r w:rsidRPr="005B00C6">
              <w:rPr>
                <w:rFonts w:eastAsia="SimSun"/>
              </w:rPr>
              <w:t>CA_n48B-n66A</w:t>
            </w:r>
          </w:p>
        </w:tc>
        <w:tc>
          <w:tcPr>
            <w:tcW w:w="383" w:type="pct"/>
            <w:tcBorders>
              <w:top w:val="single" w:sz="4" w:space="0" w:color="auto"/>
              <w:left w:val="single" w:sz="4" w:space="0" w:color="auto"/>
              <w:bottom w:val="single" w:sz="4" w:space="0" w:color="auto"/>
              <w:right w:val="single" w:sz="4" w:space="0" w:color="auto"/>
            </w:tcBorders>
          </w:tcPr>
          <w:p w14:paraId="1685577C"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479E7DF"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3C115DA"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41701CBE"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50B88FB"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692C480"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678928A1"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13E8A94B" w14:textId="77777777" w:rsidR="00BB5382" w:rsidRPr="005B00C6" w:rsidRDefault="00BB5382" w:rsidP="00BB5382">
            <w:pPr>
              <w:pStyle w:val="TAL"/>
              <w:rPr>
                <w:rFonts w:eastAsia="SimSun"/>
              </w:rPr>
            </w:pPr>
          </w:p>
        </w:tc>
      </w:tr>
      <w:tr w:rsidR="00BB5382" w:rsidRPr="005B00C6" w14:paraId="4D2892A0"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F4DFBF8" w14:textId="77777777" w:rsidR="00BB5382" w:rsidRPr="005B00C6" w:rsidRDefault="00BB5382" w:rsidP="00BB5382">
            <w:pPr>
              <w:pStyle w:val="TAL"/>
            </w:pPr>
            <w:r w:rsidRPr="005B00C6">
              <w:rPr>
                <w:rFonts w:eastAsia="SimSun"/>
              </w:rPr>
              <w:t>CA_n48B-n70A</w:t>
            </w:r>
          </w:p>
        </w:tc>
        <w:tc>
          <w:tcPr>
            <w:tcW w:w="383" w:type="pct"/>
            <w:tcBorders>
              <w:top w:val="single" w:sz="4" w:space="0" w:color="auto"/>
              <w:left w:val="single" w:sz="4" w:space="0" w:color="auto"/>
              <w:bottom w:val="single" w:sz="4" w:space="0" w:color="auto"/>
              <w:right w:val="single" w:sz="4" w:space="0" w:color="auto"/>
            </w:tcBorders>
          </w:tcPr>
          <w:p w14:paraId="6DC850AD"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8CBF928"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4223433"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F3932A3"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40587433"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1C6EB254"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5DBC0646"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11498965" w14:textId="77777777" w:rsidR="00BB5382" w:rsidRPr="005B00C6" w:rsidRDefault="00BB5382" w:rsidP="00BB5382">
            <w:pPr>
              <w:pStyle w:val="TAL"/>
              <w:rPr>
                <w:rFonts w:eastAsia="SimSun"/>
              </w:rPr>
            </w:pPr>
          </w:p>
        </w:tc>
      </w:tr>
      <w:tr w:rsidR="00BB5382" w:rsidRPr="005B00C6" w14:paraId="494E0C84"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88DE10A" w14:textId="77777777" w:rsidR="00BB5382" w:rsidRPr="005B00C6" w:rsidRDefault="00BB5382" w:rsidP="00BB5382">
            <w:pPr>
              <w:pStyle w:val="TAL"/>
            </w:pPr>
            <w:r w:rsidRPr="005B00C6">
              <w:rPr>
                <w:rFonts w:eastAsia="SimSun"/>
              </w:rPr>
              <w:t>CA_n48B-n71A</w:t>
            </w:r>
          </w:p>
        </w:tc>
        <w:tc>
          <w:tcPr>
            <w:tcW w:w="383" w:type="pct"/>
            <w:tcBorders>
              <w:top w:val="single" w:sz="4" w:space="0" w:color="auto"/>
              <w:left w:val="single" w:sz="4" w:space="0" w:color="auto"/>
              <w:bottom w:val="single" w:sz="4" w:space="0" w:color="auto"/>
              <w:right w:val="single" w:sz="4" w:space="0" w:color="auto"/>
            </w:tcBorders>
          </w:tcPr>
          <w:p w14:paraId="65FEF919"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1A72454"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42961BE"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4297647B"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44F69955"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36539E1"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1D6A4B13"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11CEE5AE" w14:textId="77777777" w:rsidR="00BB5382" w:rsidRPr="005B00C6" w:rsidRDefault="00BB5382" w:rsidP="00BB5382">
            <w:pPr>
              <w:pStyle w:val="TAL"/>
              <w:rPr>
                <w:rFonts w:eastAsia="SimSun"/>
              </w:rPr>
            </w:pPr>
          </w:p>
        </w:tc>
      </w:tr>
      <w:tr w:rsidR="00BB5382" w:rsidRPr="005B00C6" w14:paraId="5828F9E9"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24308A8" w14:textId="77777777" w:rsidR="00BB5382" w:rsidRPr="005B00C6" w:rsidRDefault="00BB5382" w:rsidP="00BB5382">
            <w:pPr>
              <w:pStyle w:val="TAL"/>
            </w:pPr>
            <w:r w:rsidRPr="005B00C6">
              <w:rPr>
                <w:rFonts w:eastAsia="SimSun"/>
              </w:rPr>
              <w:t>CA_n48(2A)-n66A</w:t>
            </w:r>
          </w:p>
        </w:tc>
        <w:tc>
          <w:tcPr>
            <w:tcW w:w="383" w:type="pct"/>
            <w:tcBorders>
              <w:top w:val="single" w:sz="4" w:space="0" w:color="auto"/>
              <w:left w:val="single" w:sz="4" w:space="0" w:color="auto"/>
              <w:bottom w:val="single" w:sz="4" w:space="0" w:color="auto"/>
              <w:right w:val="single" w:sz="4" w:space="0" w:color="auto"/>
            </w:tcBorders>
          </w:tcPr>
          <w:p w14:paraId="70AFF3AA"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923AA69"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584D361D"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521EAAD"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134B728"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E6337DE"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F6344A6"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5E4D57AA" w14:textId="77777777" w:rsidR="00BB5382" w:rsidRPr="005B00C6" w:rsidRDefault="00BB5382" w:rsidP="00BB5382">
            <w:pPr>
              <w:pStyle w:val="TAL"/>
              <w:rPr>
                <w:rFonts w:eastAsia="SimSun"/>
              </w:rPr>
            </w:pPr>
          </w:p>
        </w:tc>
      </w:tr>
      <w:tr w:rsidR="00BB5382" w:rsidRPr="005B00C6" w14:paraId="0FAAB9E4"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370841BA" w14:textId="77777777" w:rsidR="00BB5382" w:rsidRPr="005B00C6" w:rsidRDefault="00BB5382" w:rsidP="00BB5382">
            <w:pPr>
              <w:pStyle w:val="TAL"/>
              <w:rPr>
                <w:rFonts w:eastAsia="SimSun"/>
              </w:rPr>
            </w:pPr>
            <w:r>
              <w:t>CA_n48(2A)-n66(2A)</w:t>
            </w:r>
          </w:p>
        </w:tc>
        <w:tc>
          <w:tcPr>
            <w:tcW w:w="383" w:type="pct"/>
            <w:tcBorders>
              <w:top w:val="single" w:sz="4" w:space="0" w:color="auto"/>
              <w:left w:val="single" w:sz="4" w:space="0" w:color="auto"/>
              <w:bottom w:val="single" w:sz="4" w:space="0" w:color="auto"/>
              <w:right w:val="single" w:sz="4" w:space="0" w:color="auto"/>
            </w:tcBorders>
          </w:tcPr>
          <w:p w14:paraId="52CE4D7E" w14:textId="77777777" w:rsidR="00BB5382" w:rsidRPr="005B00C6" w:rsidRDefault="00BB5382" w:rsidP="00BB5382">
            <w:pPr>
              <w:pStyle w:val="TAL"/>
              <w:rPr>
                <w:rFonts w:eastAsia="SimSun"/>
              </w:rPr>
            </w:pPr>
            <w:r>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F7FBB35"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23DB153"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43C8AB86"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468FC97"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AAED637"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05CE003"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760A995F" w14:textId="77777777" w:rsidR="00BB5382" w:rsidRPr="005B00C6" w:rsidRDefault="00BB5382" w:rsidP="00BB5382">
            <w:pPr>
              <w:pStyle w:val="TAL"/>
              <w:rPr>
                <w:rFonts w:eastAsia="SimSun"/>
              </w:rPr>
            </w:pPr>
          </w:p>
        </w:tc>
      </w:tr>
      <w:tr w:rsidR="00BB5382" w:rsidRPr="005B00C6" w14:paraId="367F406C"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3AA145B" w14:textId="77777777" w:rsidR="00BB5382" w:rsidRPr="005B00C6" w:rsidRDefault="00BB5382" w:rsidP="00BB5382">
            <w:pPr>
              <w:pStyle w:val="TAL"/>
            </w:pPr>
            <w:r w:rsidRPr="005B00C6">
              <w:rPr>
                <w:rFonts w:eastAsia="SimSun"/>
              </w:rPr>
              <w:t>CA_n48(2A)-n70A</w:t>
            </w:r>
          </w:p>
        </w:tc>
        <w:tc>
          <w:tcPr>
            <w:tcW w:w="383" w:type="pct"/>
            <w:tcBorders>
              <w:top w:val="single" w:sz="4" w:space="0" w:color="auto"/>
              <w:left w:val="single" w:sz="4" w:space="0" w:color="auto"/>
              <w:bottom w:val="single" w:sz="4" w:space="0" w:color="auto"/>
              <w:right w:val="single" w:sz="4" w:space="0" w:color="auto"/>
            </w:tcBorders>
          </w:tcPr>
          <w:p w14:paraId="4EDBA732"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5BAA1595"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70AEEF7"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97E3A8B"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A98C4E8"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1C6CD06"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2B449BB"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597D49A6" w14:textId="77777777" w:rsidR="00BB5382" w:rsidRPr="005B00C6" w:rsidRDefault="00BB5382" w:rsidP="00BB5382">
            <w:pPr>
              <w:pStyle w:val="TAL"/>
              <w:rPr>
                <w:rFonts w:eastAsia="SimSun"/>
              </w:rPr>
            </w:pPr>
          </w:p>
        </w:tc>
      </w:tr>
      <w:tr w:rsidR="00BB5382" w:rsidRPr="005B00C6" w14:paraId="0BBB6F12"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AD734EB" w14:textId="77777777" w:rsidR="00BB5382" w:rsidRPr="005B00C6" w:rsidRDefault="00BB5382" w:rsidP="00BB5382">
            <w:pPr>
              <w:pStyle w:val="TAL"/>
            </w:pPr>
            <w:r w:rsidRPr="005B00C6">
              <w:rPr>
                <w:rFonts w:eastAsia="SimSun"/>
              </w:rPr>
              <w:t>CA_n48(2A)-n71A</w:t>
            </w:r>
          </w:p>
        </w:tc>
        <w:tc>
          <w:tcPr>
            <w:tcW w:w="383" w:type="pct"/>
            <w:tcBorders>
              <w:top w:val="single" w:sz="4" w:space="0" w:color="auto"/>
              <w:left w:val="single" w:sz="4" w:space="0" w:color="auto"/>
              <w:bottom w:val="single" w:sz="4" w:space="0" w:color="auto"/>
              <w:right w:val="single" w:sz="4" w:space="0" w:color="auto"/>
            </w:tcBorders>
          </w:tcPr>
          <w:p w14:paraId="3D15F25D" w14:textId="77777777" w:rsidR="00BB5382" w:rsidRPr="005B00C6" w:rsidRDefault="00BB5382" w:rsidP="00BB5382">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DFFAF35"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4F13A6E"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555B4DF3"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ACA41C3"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C49B18E"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222D54A7"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401549C2" w14:textId="77777777" w:rsidR="00BB5382" w:rsidRPr="005B00C6" w:rsidRDefault="00BB5382" w:rsidP="00BB5382">
            <w:pPr>
              <w:pStyle w:val="TAL"/>
              <w:rPr>
                <w:rFonts w:eastAsia="SimSun"/>
              </w:rPr>
            </w:pPr>
          </w:p>
        </w:tc>
      </w:tr>
      <w:tr w:rsidR="00BB5382" w:rsidRPr="005B00C6" w14:paraId="337A49D2"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30A0C5FB" w14:textId="77777777" w:rsidR="00BB5382" w:rsidRPr="005B00C6" w:rsidRDefault="00BB5382" w:rsidP="00BB5382">
            <w:pPr>
              <w:pStyle w:val="TAL"/>
              <w:rPr>
                <w:rFonts w:eastAsia="SimSun"/>
              </w:rPr>
            </w:pPr>
            <w:r>
              <w:t>CA_n48(2A)-n71(2A)</w:t>
            </w:r>
          </w:p>
        </w:tc>
        <w:tc>
          <w:tcPr>
            <w:tcW w:w="383" w:type="pct"/>
            <w:tcBorders>
              <w:top w:val="single" w:sz="4" w:space="0" w:color="auto"/>
              <w:left w:val="single" w:sz="4" w:space="0" w:color="auto"/>
              <w:bottom w:val="single" w:sz="4" w:space="0" w:color="auto"/>
              <w:right w:val="single" w:sz="4" w:space="0" w:color="auto"/>
            </w:tcBorders>
          </w:tcPr>
          <w:p w14:paraId="22D7E9C1" w14:textId="77777777" w:rsidR="00BB5382" w:rsidRPr="005B00C6" w:rsidRDefault="00BB5382" w:rsidP="00BB5382">
            <w:pPr>
              <w:pStyle w:val="TAL"/>
              <w:rPr>
                <w:rFonts w:eastAsia="SimSun"/>
              </w:rPr>
            </w:pPr>
            <w:r>
              <w:t>Rel-17</w:t>
            </w:r>
          </w:p>
        </w:tc>
        <w:tc>
          <w:tcPr>
            <w:tcW w:w="167" w:type="pct"/>
            <w:tcBorders>
              <w:top w:val="single" w:sz="4" w:space="0" w:color="auto"/>
              <w:left w:val="single" w:sz="4" w:space="0" w:color="auto"/>
              <w:bottom w:val="single" w:sz="4" w:space="0" w:color="auto"/>
              <w:right w:val="single" w:sz="4" w:space="0" w:color="auto"/>
            </w:tcBorders>
          </w:tcPr>
          <w:p w14:paraId="502F5419" w14:textId="77777777" w:rsidR="00BB5382" w:rsidRPr="005B00C6" w:rsidRDefault="00BB5382" w:rsidP="00BB5382">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42BA2BC2" w14:textId="77777777" w:rsidR="00BB5382" w:rsidRPr="005B00C6" w:rsidRDefault="00BB5382" w:rsidP="00BB5382">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B2D81CC" w14:textId="77777777" w:rsidR="00BB5382" w:rsidRPr="005B00C6" w:rsidRDefault="00BB5382" w:rsidP="00BB5382">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1BD96486" w14:textId="77777777" w:rsidR="00BB5382" w:rsidRPr="005B00C6" w:rsidRDefault="00BB5382" w:rsidP="00BB5382">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DF2346E" w14:textId="77777777" w:rsidR="00BB5382" w:rsidRPr="005B00C6" w:rsidRDefault="00BB5382" w:rsidP="00BB5382">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FD2524D" w14:textId="77777777" w:rsidR="00BB5382" w:rsidRPr="005B00C6" w:rsidRDefault="00BB5382" w:rsidP="00BB5382">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52AC3501" w14:textId="77777777" w:rsidR="00BB5382" w:rsidRPr="005B00C6" w:rsidRDefault="00BB5382" w:rsidP="00BB5382">
            <w:pPr>
              <w:pStyle w:val="TAL"/>
              <w:rPr>
                <w:rFonts w:eastAsia="SimSun"/>
              </w:rPr>
            </w:pPr>
          </w:p>
        </w:tc>
      </w:tr>
      <w:tr w:rsidR="00BB5382" w:rsidRPr="005B00C6" w14:paraId="0B41181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756ECAB0" w14:textId="77777777" w:rsidR="00BB5382" w:rsidRPr="005B00C6" w:rsidRDefault="00BB5382" w:rsidP="00BB5382">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3662B421" w14:textId="77777777" w:rsidR="00BB5382" w:rsidRPr="005B00C6" w:rsidRDefault="00BB5382" w:rsidP="00BB5382">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3A528F0" w14:textId="77777777" w:rsidR="00BB5382" w:rsidRPr="005B00C6" w:rsidRDefault="00BB5382" w:rsidP="00BB5382">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2203595" w14:textId="77777777" w:rsidR="00BB5382" w:rsidRPr="005B00C6" w:rsidRDefault="00BB5382" w:rsidP="00BB5382">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8B49063" w14:textId="77777777" w:rsidR="00BB5382" w:rsidRPr="005B00C6" w:rsidRDefault="00BB5382" w:rsidP="00BB5382">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213F82A" w14:textId="77777777" w:rsidR="00BB5382" w:rsidRPr="005B00C6" w:rsidRDefault="00BB5382" w:rsidP="00BB5382">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32420B2" w14:textId="77777777" w:rsidR="00BB5382" w:rsidRPr="005B00C6" w:rsidRDefault="00BB5382" w:rsidP="00BB5382">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4C074AC5" w14:textId="77777777" w:rsidR="00BB5382" w:rsidRPr="005B00C6" w:rsidRDefault="00BB5382" w:rsidP="00BB5382">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ECC3604" w14:textId="77777777" w:rsidR="00BB5382" w:rsidRPr="005B00C6" w:rsidRDefault="00BB5382" w:rsidP="00BB5382">
            <w:pPr>
              <w:keepNext/>
              <w:keepLines/>
              <w:spacing w:after="0"/>
              <w:jc w:val="center"/>
              <w:rPr>
                <w:rFonts w:ascii="Arial" w:eastAsia="SimSun" w:hAnsi="Arial"/>
                <w:sz w:val="18"/>
              </w:rPr>
            </w:pPr>
          </w:p>
        </w:tc>
      </w:tr>
      <w:tr w:rsidR="00BB5382" w:rsidRPr="005B00C6" w14:paraId="0E863729"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5B46D026" w14:textId="77777777" w:rsidR="00BB5382" w:rsidRPr="005B00C6" w:rsidRDefault="00BB5382" w:rsidP="00BB5382">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46AC23D0" w14:textId="77777777" w:rsidR="00BB5382" w:rsidRPr="005B00C6" w:rsidRDefault="00BB5382" w:rsidP="00BB5382">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4E6AC84" w14:textId="77777777" w:rsidR="00BB5382" w:rsidRPr="005B00C6" w:rsidRDefault="00BB5382" w:rsidP="00BB5382">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0752882" w14:textId="77777777" w:rsidR="00BB5382" w:rsidRPr="005B00C6" w:rsidRDefault="00BB5382" w:rsidP="00BB5382">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99FD3ED" w14:textId="77777777" w:rsidR="00BB5382" w:rsidRPr="005B00C6" w:rsidRDefault="00BB5382" w:rsidP="00BB5382">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391F6A1" w14:textId="77777777" w:rsidR="00BB5382" w:rsidRPr="005B00C6" w:rsidRDefault="00BB5382" w:rsidP="00BB5382">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1AF3590" w14:textId="77777777" w:rsidR="00BB5382" w:rsidRPr="005B00C6" w:rsidRDefault="00BB5382" w:rsidP="00BB5382">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9A69C32" w14:textId="77777777" w:rsidR="00BB5382" w:rsidRPr="005B00C6" w:rsidRDefault="00BB5382" w:rsidP="00BB5382">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7C2FD8E" w14:textId="77777777" w:rsidR="00BB5382" w:rsidRPr="005B00C6" w:rsidRDefault="00BB5382" w:rsidP="00BB5382">
            <w:pPr>
              <w:keepNext/>
              <w:keepLines/>
              <w:spacing w:after="0"/>
              <w:jc w:val="center"/>
              <w:rPr>
                <w:rFonts w:ascii="Arial" w:eastAsia="SimSun" w:hAnsi="Arial"/>
                <w:sz w:val="18"/>
              </w:rPr>
            </w:pPr>
          </w:p>
        </w:tc>
      </w:tr>
      <w:tr w:rsidR="00BB5382" w:rsidRPr="005B00C6" w14:paraId="13F9993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4DFEDC10" w14:textId="77777777" w:rsidR="00BB5382" w:rsidRPr="005B00C6" w:rsidRDefault="00BB5382" w:rsidP="00BB5382">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454D262F" w14:textId="77777777" w:rsidR="00BB5382" w:rsidRPr="005B00C6" w:rsidRDefault="00BB5382" w:rsidP="00BB5382">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BBEA0C8" w14:textId="77777777" w:rsidR="00BB5382" w:rsidRPr="005B00C6" w:rsidRDefault="00BB5382" w:rsidP="00BB5382">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B2AEBFB" w14:textId="77777777" w:rsidR="00BB5382" w:rsidRPr="005B00C6" w:rsidRDefault="00BB5382" w:rsidP="00BB5382">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8ABAF0F" w14:textId="77777777" w:rsidR="00BB5382" w:rsidRPr="005B00C6" w:rsidRDefault="00BB5382" w:rsidP="00BB5382">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D67B91A" w14:textId="77777777" w:rsidR="00BB5382" w:rsidRPr="005B00C6" w:rsidRDefault="00BB5382" w:rsidP="00BB5382">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F34EE71" w14:textId="77777777" w:rsidR="00BB5382" w:rsidRPr="005B00C6" w:rsidRDefault="00BB5382" w:rsidP="00BB5382">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4CAC3047" w14:textId="77777777" w:rsidR="00BB5382" w:rsidRPr="005B00C6" w:rsidRDefault="00BB5382" w:rsidP="00BB5382">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4C4FBB9" w14:textId="77777777" w:rsidR="00BB5382" w:rsidRPr="005B00C6" w:rsidRDefault="00BB5382" w:rsidP="00BB5382">
            <w:pPr>
              <w:keepNext/>
              <w:keepLines/>
              <w:spacing w:after="0"/>
              <w:jc w:val="center"/>
              <w:rPr>
                <w:rFonts w:ascii="Arial" w:eastAsia="SimSun" w:hAnsi="Arial"/>
                <w:sz w:val="18"/>
              </w:rPr>
            </w:pPr>
          </w:p>
        </w:tc>
      </w:tr>
      <w:tr w:rsidR="00BB5382" w:rsidRPr="005B00C6" w14:paraId="7814C968"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69777E83" w14:textId="77777777" w:rsidR="00BB5382" w:rsidRPr="005B00C6" w:rsidRDefault="00BB5382" w:rsidP="00BB5382">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283D55E3" w14:textId="77777777" w:rsidR="00BB5382" w:rsidRPr="005B00C6" w:rsidRDefault="00BB5382" w:rsidP="00BB5382">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414A753" w14:textId="77777777" w:rsidR="00BB5382" w:rsidRPr="005B00C6" w:rsidRDefault="00BB5382" w:rsidP="00BB5382">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37640E65" w14:textId="77777777" w:rsidR="00BB5382" w:rsidRPr="005B00C6" w:rsidRDefault="00BB5382" w:rsidP="00BB5382">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1488FA1B" w14:textId="77777777" w:rsidR="00BB5382" w:rsidRPr="005B00C6" w:rsidRDefault="00BB5382" w:rsidP="00BB5382">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65EFA73D" w14:textId="77777777" w:rsidR="00BB5382" w:rsidRPr="005B00C6" w:rsidRDefault="00BB5382" w:rsidP="00BB5382">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35EFA94D" w14:textId="77777777" w:rsidR="00BB5382" w:rsidRPr="005B00C6" w:rsidRDefault="00BB5382" w:rsidP="00BB5382">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463EB628" w14:textId="77777777" w:rsidR="00BB5382" w:rsidRPr="005B00C6" w:rsidRDefault="00BB5382" w:rsidP="00BB5382">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6EDEE56F" w14:textId="77777777" w:rsidR="00BB5382" w:rsidRPr="005B00C6" w:rsidRDefault="00BB5382" w:rsidP="00BB5382">
            <w:pPr>
              <w:keepNext/>
              <w:keepLines/>
              <w:spacing w:after="0"/>
              <w:jc w:val="center"/>
              <w:rPr>
                <w:rFonts w:ascii="Arial" w:eastAsia="PMingLiU" w:hAnsi="Arial"/>
                <w:sz w:val="18"/>
              </w:rPr>
            </w:pPr>
          </w:p>
        </w:tc>
      </w:tr>
      <w:tr w:rsidR="00BB5382" w:rsidRPr="005B00C6" w14:paraId="6768282D"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507FA52C" w14:textId="77777777" w:rsidR="00BB5382" w:rsidRPr="005B00C6" w:rsidRDefault="00BB5382" w:rsidP="00BB5382">
            <w:pPr>
              <w:pStyle w:val="TAL"/>
              <w:rPr>
                <w:rFonts w:eastAsia="PMingLiU"/>
              </w:rPr>
            </w:pPr>
            <w:r w:rsidRPr="005B00C6">
              <w:rPr>
                <w:rFonts w:eastAsia="PMingLiU"/>
              </w:rPr>
              <w:t>CA_n66A-n71(2A) (Note 6)</w:t>
            </w:r>
          </w:p>
        </w:tc>
        <w:tc>
          <w:tcPr>
            <w:tcW w:w="383" w:type="pct"/>
            <w:tcBorders>
              <w:top w:val="single" w:sz="4" w:space="0" w:color="auto"/>
              <w:left w:val="single" w:sz="4" w:space="0" w:color="auto"/>
              <w:bottom w:val="single" w:sz="4" w:space="0" w:color="auto"/>
              <w:right w:val="single" w:sz="4" w:space="0" w:color="auto"/>
            </w:tcBorders>
          </w:tcPr>
          <w:p w14:paraId="4BF075B4" w14:textId="77777777" w:rsidR="00BB5382" w:rsidRPr="005B00C6" w:rsidRDefault="00BB5382" w:rsidP="00BB5382">
            <w:pPr>
              <w:pStyle w:val="TAL"/>
              <w:rPr>
                <w:rFonts w:eastAsia="PMingLiU"/>
              </w:rPr>
            </w:pPr>
            <w:r w:rsidRPr="005B00C6">
              <w:rPr>
                <w:rFonts w:eastAsia="PMingLiU"/>
              </w:rPr>
              <w:t>Rel-17</w:t>
            </w:r>
          </w:p>
        </w:tc>
        <w:tc>
          <w:tcPr>
            <w:tcW w:w="167" w:type="pct"/>
            <w:tcBorders>
              <w:top w:val="single" w:sz="4" w:space="0" w:color="auto"/>
              <w:left w:val="single" w:sz="4" w:space="0" w:color="auto"/>
              <w:bottom w:val="single" w:sz="4" w:space="0" w:color="auto"/>
              <w:right w:val="single" w:sz="4" w:space="0" w:color="auto"/>
            </w:tcBorders>
          </w:tcPr>
          <w:p w14:paraId="62E069BB" w14:textId="77777777" w:rsidR="00BB5382" w:rsidRPr="005B00C6" w:rsidRDefault="00BB5382" w:rsidP="00BB5382">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564527FD" w14:textId="77777777" w:rsidR="00BB5382" w:rsidRPr="005B00C6" w:rsidRDefault="00BB5382" w:rsidP="00BB5382">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361BF4D2" w14:textId="77777777" w:rsidR="00BB5382" w:rsidRPr="005B00C6" w:rsidRDefault="00BB5382" w:rsidP="00BB5382">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698BE2F2" w14:textId="77777777" w:rsidR="00BB5382" w:rsidRPr="005B00C6" w:rsidRDefault="00BB5382" w:rsidP="00BB5382">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368E42C5" w14:textId="77777777" w:rsidR="00BB5382" w:rsidRPr="005B00C6" w:rsidRDefault="00BB5382" w:rsidP="00BB5382">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0AA445C7" w14:textId="77777777" w:rsidR="00BB5382" w:rsidRPr="005B00C6" w:rsidRDefault="00BB5382" w:rsidP="00BB5382">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B159E56" w14:textId="77777777" w:rsidR="00BB5382" w:rsidRPr="005B00C6" w:rsidRDefault="00BB5382" w:rsidP="00BB5382">
            <w:pPr>
              <w:pStyle w:val="TAL"/>
              <w:rPr>
                <w:rFonts w:eastAsia="PMingLiU"/>
              </w:rPr>
            </w:pPr>
          </w:p>
        </w:tc>
      </w:tr>
      <w:tr w:rsidR="00BB5382" w:rsidRPr="005B00C6" w14:paraId="2FC1252E"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1DA2582" w14:textId="77777777" w:rsidR="00BB5382" w:rsidRPr="005B00C6" w:rsidRDefault="00BB5382" w:rsidP="00BB5382">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tcPr>
          <w:p w14:paraId="48DDB9ED" w14:textId="77777777" w:rsidR="00BB5382" w:rsidRPr="005B00C6" w:rsidRDefault="00BB5382" w:rsidP="00BB5382">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D32A0CC" w14:textId="77777777" w:rsidR="00BB5382" w:rsidRPr="005B00C6" w:rsidRDefault="00BB5382" w:rsidP="00BB5382">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1A4F9AF0" w14:textId="77777777" w:rsidR="00BB5382" w:rsidRPr="005B00C6" w:rsidRDefault="00BB5382" w:rsidP="00BB5382">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7AF7A128" w14:textId="77777777" w:rsidR="00BB5382" w:rsidRPr="005B00C6" w:rsidRDefault="00BB5382" w:rsidP="00BB5382">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08EE6FAC" w14:textId="77777777" w:rsidR="00BB5382" w:rsidRPr="005B00C6" w:rsidRDefault="00BB5382" w:rsidP="00BB5382">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3E3EE1F1" w14:textId="77777777" w:rsidR="00BB5382" w:rsidRPr="005B00C6" w:rsidRDefault="00BB5382" w:rsidP="00BB5382">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0D6EA6D5" w14:textId="77777777" w:rsidR="00BB5382" w:rsidRPr="005B00C6" w:rsidRDefault="00BB5382" w:rsidP="00BB5382">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6902E968" w14:textId="77777777" w:rsidR="00BB5382" w:rsidRPr="005B00C6" w:rsidRDefault="00BB5382" w:rsidP="00BB5382">
            <w:pPr>
              <w:keepNext/>
              <w:keepLines/>
              <w:spacing w:after="0"/>
              <w:jc w:val="center"/>
              <w:rPr>
                <w:rFonts w:ascii="Arial" w:eastAsia="PMingLiU" w:hAnsi="Arial"/>
                <w:sz w:val="18"/>
              </w:rPr>
            </w:pPr>
          </w:p>
        </w:tc>
      </w:tr>
      <w:tr w:rsidR="00BB5382" w:rsidRPr="005B00C6" w14:paraId="78238368" w14:textId="77777777" w:rsidTr="00BB5382">
        <w:trPr>
          <w:cantSplit/>
          <w:trHeight w:val="188"/>
        </w:trPr>
        <w:tc>
          <w:tcPr>
            <w:tcW w:w="621" w:type="pct"/>
            <w:tcBorders>
              <w:top w:val="single" w:sz="4" w:space="0" w:color="auto"/>
              <w:left w:val="single" w:sz="4" w:space="0" w:color="auto"/>
              <w:bottom w:val="single" w:sz="4" w:space="0" w:color="auto"/>
              <w:right w:val="single" w:sz="4" w:space="0" w:color="auto"/>
            </w:tcBorders>
            <w:hideMark/>
          </w:tcPr>
          <w:p w14:paraId="1FBC2CDB" w14:textId="77777777" w:rsidR="00BB5382" w:rsidRPr="005B00C6" w:rsidRDefault="00BB5382" w:rsidP="00BB5382">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11118A8E" w14:textId="77777777" w:rsidR="00BB5382" w:rsidRPr="005B00C6" w:rsidRDefault="00BB5382" w:rsidP="00BB5382">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8FD1784" w14:textId="77777777" w:rsidR="00BB5382" w:rsidRPr="005B00C6" w:rsidRDefault="00BB5382" w:rsidP="00BB5382">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507C0A0E" w14:textId="77777777" w:rsidR="00BB5382" w:rsidRPr="005B00C6" w:rsidRDefault="00BB5382" w:rsidP="00BB5382">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419A9287" w14:textId="77777777" w:rsidR="00BB5382" w:rsidRPr="005B00C6" w:rsidRDefault="00BB5382" w:rsidP="00BB5382">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61F41DE8" w14:textId="77777777" w:rsidR="00BB5382" w:rsidRPr="005B00C6" w:rsidRDefault="00BB5382" w:rsidP="00BB5382">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6D2C3774" w14:textId="77777777" w:rsidR="00BB5382" w:rsidRPr="005B00C6" w:rsidRDefault="00BB5382" w:rsidP="00BB5382">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545845BD" w14:textId="77777777" w:rsidR="00BB5382" w:rsidRPr="005B00C6" w:rsidRDefault="00BB5382" w:rsidP="00BB5382">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59785361" w14:textId="77777777" w:rsidR="00BB5382" w:rsidRPr="005B00C6" w:rsidRDefault="00BB5382" w:rsidP="00BB5382">
            <w:pPr>
              <w:keepNext/>
              <w:keepLines/>
              <w:spacing w:after="0"/>
              <w:jc w:val="center"/>
              <w:rPr>
                <w:rFonts w:ascii="Arial" w:eastAsia="PMingLiU" w:hAnsi="Arial"/>
                <w:sz w:val="18"/>
              </w:rPr>
            </w:pPr>
          </w:p>
        </w:tc>
      </w:tr>
      <w:tr w:rsidR="00BB5382" w:rsidRPr="005B00C6" w14:paraId="21F72D7F"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05751E74" w14:textId="77777777" w:rsidR="00BB5382" w:rsidRPr="005B00C6" w:rsidRDefault="00BB5382" w:rsidP="00BB5382">
            <w:pPr>
              <w:pStyle w:val="TAL"/>
              <w:rPr>
                <w:rFonts w:eastAsia="PMingLiU"/>
              </w:rPr>
            </w:pPr>
            <w:r w:rsidRPr="005B00C6">
              <w:rPr>
                <w:rFonts w:eastAsia="PMingLiU"/>
              </w:rPr>
              <w:t>CA_n66(2A)-n71(2A)</w:t>
            </w:r>
            <w:r w:rsidRPr="005B00C6">
              <w:t xml:space="preserve"> (Note 6)</w:t>
            </w:r>
          </w:p>
        </w:tc>
        <w:tc>
          <w:tcPr>
            <w:tcW w:w="383" w:type="pct"/>
            <w:tcBorders>
              <w:top w:val="single" w:sz="4" w:space="0" w:color="auto"/>
              <w:left w:val="single" w:sz="4" w:space="0" w:color="auto"/>
              <w:bottom w:val="single" w:sz="4" w:space="0" w:color="auto"/>
              <w:right w:val="single" w:sz="4" w:space="0" w:color="auto"/>
            </w:tcBorders>
          </w:tcPr>
          <w:p w14:paraId="791DEA61" w14:textId="77777777" w:rsidR="00BB5382" w:rsidRPr="005B00C6" w:rsidRDefault="00BB5382" w:rsidP="00BB5382">
            <w:pPr>
              <w:pStyle w:val="TAL"/>
              <w:rPr>
                <w:rFonts w:eastAsia="PMingLiU"/>
              </w:rPr>
            </w:pPr>
            <w:r w:rsidRPr="005B00C6">
              <w:rPr>
                <w:rFonts w:eastAsia="PMingLiU"/>
              </w:rPr>
              <w:t>Rel-17</w:t>
            </w:r>
          </w:p>
        </w:tc>
        <w:tc>
          <w:tcPr>
            <w:tcW w:w="167" w:type="pct"/>
            <w:tcBorders>
              <w:top w:val="single" w:sz="4" w:space="0" w:color="auto"/>
              <w:left w:val="single" w:sz="4" w:space="0" w:color="auto"/>
              <w:bottom w:val="single" w:sz="4" w:space="0" w:color="auto"/>
              <w:right w:val="single" w:sz="4" w:space="0" w:color="auto"/>
            </w:tcBorders>
          </w:tcPr>
          <w:p w14:paraId="0BB58BD2" w14:textId="77777777" w:rsidR="00BB5382" w:rsidRPr="005B00C6" w:rsidRDefault="00BB5382" w:rsidP="00BB5382">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4EC19F13" w14:textId="77777777" w:rsidR="00BB5382" w:rsidRPr="005B00C6" w:rsidRDefault="00BB5382" w:rsidP="00BB5382">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7500870C" w14:textId="77777777" w:rsidR="00BB5382" w:rsidRPr="005B00C6" w:rsidRDefault="00BB5382" w:rsidP="00BB5382">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3049CDD3" w14:textId="77777777" w:rsidR="00BB5382" w:rsidRPr="005B00C6" w:rsidRDefault="00BB5382" w:rsidP="00BB5382">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1A69D1E0" w14:textId="77777777" w:rsidR="00BB5382" w:rsidRPr="005B00C6" w:rsidRDefault="00BB5382" w:rsidP="00BB5382">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68A53705" w14:textId="77777777" w:rsidR="00BB5382" w:rsidRPr="005B00C6" w:rsidRDefault="00BB5382" w:rsidP="00BB5382">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53CA0F2" w14:textId="77777777" w:rsidR="00BB5382" w:rsidRPr="005B00C6" w:rsidRDefault="00BB5382" w:rsidP="00BB5382">
            <w:pPr>
              <w:pStyle w:val="TAL"/>
              <w:rPr>
                <w:rFonts w:eastAsia="PMingLiU"/>
              </w:rPr>
            </w:pPr>
          </w:p>
        </w:tc>
      </w:tr>
      <w:tr w:rsidR="00BB5382" w:rsidRPr="005B00C6" w14:paraId="5001C98E"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229922DA" w14:textId="77777777" w:rsidR="00BB5382" w:rsidRPr="005B00C6" w:rsidRDefault="00BB5382" w:rsidP="00BB5382">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3" w:type="pct"/>
            <w:tcBorders>
              <w:top w:val="single" w:sz="4" w:space="0" w:color="auto"/>
              <w:left w:val="single" w:sz="4" w:space="0" w:color="auto"/>
              <w:bottom w:val="single" w:sz="4" w:space="0" w:color="auto"/>
              <w:right w:val="single" w:sz="4" w:space="0" w:color="auto"/>
            </w:tcBorders>
          </w:tcPr>
          <w:p w14:paraId="67DAC422" w14:textId="77777777" w:rsidR="00BB5382" w:rsidRPr="005B00C6" w:rsidRDefault="00BB5382" w:rsidP="00BB5382">
            <w:pPr>
              <w:pStyle w:val="TAL"/>
              <w:rPr>
                <w:rFonts w:eastAsia="PMingLiU"/>
              </w:rPr>
            </w:pPr>
            <w:r w:rsidRPr="003B58E7">
              <w:rPr>
                <w:rFonts w:eastAsia="SimSun" w:cs="Arial"/>
                <w:szCs w:val="18"/>
              </w:rPr>
              <w:t>Rel-16</w:t>
            </w:r>
          </w:p>
        </w:tc>
        <w:tc>
          <w:tcPr>
            <w:tcW w:w="167" w:type="pct"/>
            <w:tcBorders>
              <w:top w:val="single" w:sz="4" w:space="0" w:color="auto"/>
              <w:left w:val="single" w:sz="4" w:space="0" w:color="auto"/>
              <w:bottom w:val="single" w:sz="4" w:space="0" w:color="auto"/>
              <w:right w:val="single" w:sz="4" w:space="0" w:color="auto"/>
            </w:tcBorders>
          </w:tcPr>
          <w:p w14:paraId="4EA33C5E" w14:textId="77777777" w:rsidR="00BB5382" w:rsidRPr="005B00C6" w:rsidRDefault="00BB5382" w:rsidP="00BB5382">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674FD131" w14:textId="77777777" w:rsidR="00BB5382" w:rsidRPr="005B00C6" w:rsidRDefault="00BB5382" w:rsidP="00BB5382">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7C1925FB" w14:textId="77777777" w:rsidR="00BB5382" w:rsidRPr="005B00C6" w:rsidRDefault="00BB5382" w:rsidP="00BB5382">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6BD2FE93" w14:textId="77777777" w:rsidR="00BB5382" w:rsidRPr="005B00C6" w:rsidRDefault="00BB5382" w:rsidP="00BB5382">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187D38ED" w14:textId="77777777" w:rsidR="00BB5382" w:rsidRPr="005B00C6" w:rsidRDefault="00BB5382" w:rsidP="00BB5382">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16FDA8C1" w14:textId="77777777" w:rsidR="00BB5382" w:rsidRPr="005B00C6" w:rsidRDefault="00BB5382" w:rsidP="00BB5382">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C3FA0A0" w14:textId="77777777" w:rsidR="00BB5382" w:rsidRPr="005B00C6" w:rsidRDefault="00BB5382" w:rsidP="00BB5382">
            <w:pPr>
              <w:pStyle w:val="TAL"/>
              <w:rPr>
                <w:rFonts w:eastAsia="PMingLiU"/>
              </w:rPr>
            </w:pPr>
          </w:p>
        </w:tc>
      </w:tr>
      <w:tr w:rsidR="00BB5382" w:rsidRPr="005B00C6" w14:paraId="1334B398"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6F9E2599" w14:textId="77777777" w:rsidR="00BB5382" w:rsidRPr="00C601B3" w:rsidRDefault="00BB5382" w:rsidP="00BB5382">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211556B2" w14:textId="77777777" w:rsidR="00BB5382" w:rsidRPr="003B58E7" w:rsidRDefault="00BB5382" w:rsidP="00BB5382">
            <w:pPr>
              <w:pStyle w:val="TAL"/>
              <w:rPr>
                <w:rFonts w:eastAsia="SimSun" w:cs="Arial"/>
                <w:szCs w:val="18"/>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AABA4BC" w14:textId="77777777" w:rsidR="00BB5382" w:rsidRPr="005B00C6" w:rsidRDefault="00BB5382" w:rsidP="00BB5382">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35DB915F" w14:textId="77777777" w:rsidR="00BB5382" w:rsidRPr="005B00C6" w:rsidRDefault="00BB5382" w:rsidP="00BB5382">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4364B185" w14:textId="77777777" w:rsidR="00BB5382" w:rsidRPr="005B00C6" w:rsidRDefault="00BB5382" w:rsidP="00BB5382">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08FB0427" w14:textId="77777777" w:rsidR="00BB5382" w:rsidRPr="005B00C6" w:rsidRDefault="00BB5382" w:rsidP="00BB5382">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20DAEE90" w14:textId="77777777" w:rsidR="00BB5382" w:rsidRPr="005B00C6" w:rsidRDefault="00BB5382" w:rsidP="00BB5382">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09FECC1A" w14:textId="77777777" w:rsidR="00BB5382" w:rsidRPr="005B00C6" w:rsidRDefault="00BB5382" w:rsidP="00BB5382">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EE8C75B" w14:textId="77777777" w:rsidR="00BB5382" w:rsidRPr="005B00C6" w:rsidRDefault="00BB5382" w:rsidP="00BB5382">
            <w:pPr>
              <w:pStyle w:val="TAL"/>
              <w:rPr>
                <w:rFonts w:eastAsia="PMingLiU"/>
              </w:rPr>
            </w:pPr>
          </w:p>
        </w:tc>
      </w:tr>
      <w:tr w:rsidR="00BB5382" w:rsidRPr="005B00C6" w14:paraId="723D6181"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67DA9746" w14:textId="77777777" w:rsidR="00BB5382" w:rsidRPr="00C601B3" w:rsidRDefault="00BB5382" w:rsidP="00BB5382">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83" w:type="pct"/>
            <w:tcBorders>
              <w:top w:val="single" w:sz="4" w:space="0" w:color="auto"/>
              <w:left w:val="single" w:sz="4" w:space="0" w:color="auto"/>
              <w:bottom w:val="single" w:sz="4" w:space="0" w:color="auto"/>
              <w:right w:val="single" w:sz="4" w:space="0" w:color="auto"/>
            </w:tcBorders>
          </w:tcPr>
          <w:p w14:paraId="47EA3617" w14:textId="77777777" w:rsidR="00BB5382" w:rsidRPr="003B58E7" w:rsidRDefault="00BB5382" w:rsidP="00BB5382">
            <w:pPr>
              <w:pStyle w:val="TAL"/>
              <w:rPr>
                <w:rFonts w:eastAsia="SimSun" w:cs="Arial"/>
                <w:szCs w:val="18"/>
              </w:rPr>
            </w:pPr>
            <w:r w:rsidRPr="003B58E7">
              <w:rPr>
                <w:rFonts w:eastAsia="SimSun" w:cs="Arial"/>
                <w:szCs w:val="18"/>
              </w:rPr>
              <w:t>Rel-1</w:t>
            </w:r>
            <w:r>
              <w:rPr>
                <w:rFonts w:eastAsia="SimSun" w:cs="Arial"/>
                <w:szCs w:val="18"/>
              </w:rPr>
              <w:t>7</w:t>
            </w:r>
          </w:p>
        </w:tc>
        <w:tc>
          <w:tcPr>
            <w:tcW w:w="167" w:type="pct"/>
            <w:tcBorders>
              <w:top w:val="single" w:sz="4" w:space="0" w:color="auto"/>
              <w:left w:val="single" w:sz="4" w:space="0" w:color="auto"/>
              <w:bottom w:val="single" w:sz="4" w:space="0" w:color="auto"/>
              <w:right w:val="single" w:sz="4" w:space="0" w:color="auto"/>
            </w:tcBorders>
          </w:tcPr>
          <w:p w14:paraId="7F29EC24" w14:textId="77777777" w:rsidR="00BB5382" w:rsidRPr="005B00C6" w:rsidRDefault="00BB5382" w:rsidP="00BB5382">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06550E7A" w14:textId="77777777" w:rsidR="00BB5382" w:rsidRPr="005B00C6" w:rsidRDefault="00BB5382" w:rsidP="00BB5382">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0819194B" w14:textId="77777777" w:rsidR="00BB5382" w:rsidRPr="005B00C6" w:rsidRDefault="00BB5382" w:rsidP="00BB5382">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45EC03D9" w14:textId="77777777" w:rsidR="00BB5382" w:rsidRPr="005B00C6" w:rsidRDefault="00BB5382" w:rsidP="00BB5382">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0A5C7F1E" w14:textId="77777777" w:rsidR="00BB5382" w:rsidRPr="005B00C6" w:rsidRDefault="00BB5382" w:rsidP="00BB5382">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198548DD" w14:textId="77777777" w:rsidR="00BB5382" w:rsidRPr="005B00C6" w:rsidRDefault="00BB5382" w:rsidP="00BB5382">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9490B25" w14:textId="77777777" w:rsidR="00BB5382" w:rsidRPr="005B00C6" w:rsidRDefault="00BB5382" w:rsidP="00BB5382">
            <w:pPr>
              <w:pStyle w:val="TAL"/>
              <w:rPr>
                <w:rFonts w:eastAsia="PMingLiU"/>
              </w:rPr>
            </w:pPr>
          </w:p>
        </w:tc>
      </w:tr>
      <w:tr w:rsidR="00BB5382" w:rsidRPr="005B00C6" w14:paraId="58814F9B"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37D2949D" w14:textId="77777777" w:rsidR="00BB5382" w:rsidRPr="00C601B3" w:rsidRDefault="00BB5382" w:rsidP="00BB5382">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249C2387" w14:textId="77777777" w:rsidR="00BB5382" w:rsidRPr="003B58E7" w:rsidRDefault="00BB5382" w:rsidP="00BB5382">
            <w:pPr>
              <w:pStyle w:val="TAL"/>
              <w:rPr>
                <w:rFonts w:eastAsia="SimSun" w:cs="Arial"/>
                <w:szCs w:val="18"/>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50BB961" w14:textId="77777777" w:rsidR="00BB5382" w:rsidRPr="005B00C6" w:rsidRDefault="00BB5382" w:rsidP="00BB5382">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7DD36EB7" w14:textId="77777777" w:rsidR="00BB5382" w:rsidRPr="005B00C6" w:rsidRDefault="00BB5382" w:rsidP="00BB5382">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334B5054" w14:textId="77777777" w:rsidR="00BB5382" w:rsidRPr="005B00C6" w:rsidRDefault="00BB5382" w:rsidP="00BB5382">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6B556514" w14:textId="77777777" w:rsidR="00BB5382" w:rsidRPr="005B00C6" w:rsidRDefault="00BB5382" w:rsidP="00BB5382">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4613A3CE" w14:textId="77777777" w:rsidR="00BB5382" w:rsidRPr="005B00C6" w:rsidRDefault="00BB5382" w:rsidP="00BB5382">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7A7FF345" w14:textId="77777777" w:rsidR="00BB5382" w:rsidRPr="005B00C6" w:rsidRDefault="00BB5382" w:rsidP="00BB5382">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9A48B51" w14:textId="77777777" w:rsidR="00BB5382" w:rsidRPr="005B00C6" w:rsidRDefault="00BB5382" w:rsidP="00BB5382">
            <w:pPr>
              <w:pStyle w:val="TAL"/>
              <w:rPr>
                <w:rFonts w:eastAsia="PMingLiU"/>
              </w:rPr>
            </w:pPr>
          </w:p>
        </w:tc>
      </w:tr>
      <w:tr w:rsidR="00BB5382" w:rsidRPr="005B00C6" w14:paraId="0530E466"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73D7DB73" w14:textId="77777777" w:rsidR="00BB5382" w:rsidRPr="00C601B3" w:rsidRDefault="00BB5382" w:rsidP="00BB5382">
            <w:pPr>
              <w:pStyle w:val="TAL"/>
              <w:rPr>
                <w:rFonts w:cs="Arial"/>
                <w:szCs w:val="18"/>
              </w:rPr>
            </w:pPr>
            <w:r w:rsidRPr="005B00C6">
              <w:t>CA_n</w:t>
            </w:r>
            <w:r>
              <w:rPr>
                <w:lang w:eastAsia="ja-JP"/>
              </w:rPr>
              <w:t>66</w:t>
            </w:r>
            <w:r w:rsidRPr="005B00C6">
              <w:t>A-n</w:t>
            </w:r>
            <w:r>
              <w:rPr>
                <w:lang w:eastAsia="ja-JP"/>
              </w:rPr>
              <w:t>77</w:t>
            </w:r>
            <w:r>
              <w:t>C</w:t>
            </w:r>
          </w:p>
        </w:tc>
        <w:tc>
          <w:tcPr>
            <w:tcW w:w="383" w:type="pct"/>
            <w:tcBorders>
              <w:top w:val="single" w:sz="4" w:space="0" w:color="auto"/>
              <w:left w:val="single" w:sz="4" w:space="0" w:color="auto"/>
              <w:bottom w:val="single" w:sz="4" w:space="0" w:color="auto"/>
              <w:right w:val="single" w:sz="4" w:space="0" w:color="auto"/>
            </w:tcBorders>
          </w:tcPr>
          <w:p w14:paraId="3B0ACB6E" w14:textId="77777777" w:rsidR="00BB5382" w:rsidRPr="003B58E7" w:rsidRDefault="00BB5382" w:rsidP="00BB5382">
            <w:pPr>
              <w:pStyle w:val="TAL"/>
              <w:rPr>
                <w:rFonts w:eastAsia="SimSun" w:cs="Arial"/>
                <w:szCs w:val="18"/>
              </w:rPr>
            </w:pPr>
            <w:r w:rsidRPr="005B00C6">
              <w:rPr>
                <w:rFonts w:eastAsia="SimSun"/>
              </w:rPr>
              <w:t>Rel-1</w:t>
            </w:r>
            <w:r>
              <w:rPr>
                <w:rFonts w:eastAsia="SimSun"/>
              </w:rPr>
              <w:t>7</w:t>
            </w:r>
          </w:p>
        </w:tc>
        <w:tc>
          <w:tcPr>
            <w:tcW w:w="167" w:type="pct"/>
            <w:tcBorders>
              <w:top w:val="single" w:sz="4" w:space="0" w:color="auto"/>
              <w:left w:val="single" w:sz="4" w:space="0" w:color="auto"/>
              <w:bottom w:val="single" w:sz="4" w:space="0" w:color="auto"/>
              <w:right w:val="single" w:sz="4" w:space="0" w:color="auto"/>
            </w:tcBorders>
          </w:tcPr>
          <w:p w14:paraId="282B1028" w14:textId="77777777" w:rsidR="00BB5382" w:rsidRPr="005B00C6" w:rsidRDefault="00BB5382" w:rsidP="00BB5382">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1717962A" w14:textId="77777777" w:rsidR="00BB5382" w:rsidRPr="005B00C6" w:rsidRDefault="00BB5382" w:rsidP="00BB5382">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7EE8959B" w14:textId="77777777" w:rsidR="00BB5382" w:rsidRPr="005B00C6" w:rsidRDefault="00BB5382" w:rsidP="00BB5382">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3BC05F08" w14:textId="77777777" w:rsidR="00BB5382" w:rsidRPr="005B00C6" w:rsidRDefault="00BB5382" w:rsidP="00BB5382">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5E0A9C55" w14:textId="77777777" w:rsidR="00BB5382" w:rsidRPr="005B00C6" w:rsidRDefault="00BB5382" w:rsidP="00BB5382">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581C4E55" w14:textId="77777777" w:rsidR="00BB5382" w:rsidRPr="005B00C6" w:rsidRDefault="00BB5382" w:rsidP="00BB5382">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0F5EA78" w14:textId="77777777" w:rsidR="00BB5382" w:rsidRPr="005B00C6" w:rsidRDefault="00BB5382" w:rsidP="00BB5382">
            <w:pPr>
              <w:pStyle w:val="TAL"/>
              <w:rPr>
                <w:rFonts w:eastAsia="PMingLiU"/>
              </w:rPr>
            </w:pPr>
          </w:p>
        </w:tc>
      </w:tr>
      <w:tr w:rsidR="00BB5382" w:rsidRPr="005B00C6" w14:paraId="1AC52A6E"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3FB6D89F" w14:textId="77777777" w:rsidR="00BB5382" w:rsidRPr="005B00C6" w:rsidRDefault="00BB5382" w:rsidP="00BB5382">
            <w:pPr>
              <w:keepNext/>
              <w:keepLines/>
              <w:spacing w:after="0"/>
              <w:rPr>
                <w:rFonts w:ascii="Arial" w:eastAsia="PMingLiU" w:hAnsi="Arial"/>
                <w:sz w:val="18"/>
              </w:rPr>
            </w:pPr>
            <w:r w:rsidRPr="005B00C6">
              <w:rPr>
                <w:rFonts w:ascii="Arial" w:eastAsia="PMingLiU" w:hAnsi="Arial"/>
                <w:sz w:val="18"/>
              </w:rPr>
              <w:t>CA_n70A-n71A</w:t>
            </w:r>
          </w:p>
        </w:tc>
        <w:tc>
          <w:tcPr>
            <w:tcW w:w="383" w:type="pct"/>
            <w:tcBorders>
              <w:top w:val="single" w:sz="4" w:space="0" w:color="auto"/>
              <w:left w:val="single" w:sz="4" w:space="0" w:color="auto"/>
              <w:bottom w:val="single" w:sz="4" w:space="0" w:color="auto"/>
              <w:right w:val="single" w:sz="4" w:space="0" w:color="auto"/>
            </w:tcBorders>
            <w:hideMark/>
          </w:tcPr>
          <w:p w14:paraId="64A1351C" w14:textId="77777777" w:rsidR="00BB5382" w:rsidRPr="005B00C6" w:rsidRDefault="00BB5382" w:rsidP="00BB5382">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77F5BD9" w14:textId="77777777" w:rsidR="00BB5382" w:rsidRPr="005B00C6" w:rsidRDefault="00BB5382" w:rsidP="00BB5382">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0BF36429" w14:textId="77777777" w:rsidR="00BB5382" w:rsidRPr="005B00C6" w:rsidRDefault="00BB5382" w:rsidP="00BB5382">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13562195" w14:textId="77777777" w:rsidR="00BB5382" w:rsidRPr="005B00C6" w:rsidRDefault="00BB5382" w:rsidP="00BB5382">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6A531CCE" w14:textId="77777777" w:rsidR="00BB5382" w:rsidRPr="005B00C6" w:rsidRDefault="00BB5382" w:rsidP="00BB5382">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1184F636" w14:textId="77777777" w:rsidR="00BB5382" w:rsidRPr="005B00C6" w:rsidRDefault="00BB5382" w:rsidP="00BB5382">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34E63442" w14:textId="77777777" w:rsidR="00BB5382" w:rsidRPr="005B00C6" w:rsidRDefault="00BB5382" w:rsidP="00BB5382">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7E6F9C1E" w14:textId="77777777" w:rsidR="00BB5382" w:rsidRPr="005B00C6" w:rsidRDefault="00BB5382" w:rsidP="00BB5382">
            <w:pPr>
              <w:keepNext/>
              <w:keepLines/>
              <w:spacing w:after="0"/>
              <w:jc w:val="center"/>
              <w:rPr>
                <w:rFonts w:ascii="Arial" w:eastAsia="PMingLiU" w:hAnsi="Arial"/>
                <w:sz w:val="18"/>
              </w:rPr>
            </w:pPr>
          </w:p>
        </w:tc>
      </w:tr>
      <w:tr w:rsidR="00BB5382" w:rsidRPr="005B00C6" w14:paraId="1A68D5B7"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18F9776F" w14:textId="77777777" w:rsidR="00BB5382" w:rsidRPr="005B00C6" w:rsidRDefault="00BB5382" w:rsidP="00BB5382">
            <w:pPr>
              <w:pStyle w:val="TAL"/>
              <w:rPr>
                <w:lang w:eastAsia="ja-JP"/>
              </w:rPr>
            </w:pPr>
            <w:r w:rsidRPr="005B00C6">
              <w:rPr>
                <w:rFonts w:eastAsia="PMingLiU"/>
              </w:rPr>
              <w:lastRenderedPageBreak/>
              <w:t>CA_n70A-n71(2A)</w:t>
            </w:r>
          </w:p>
        </w:tc>
        <w:tc>
          <w:tcPr>
            <w:tcW w:w="383" w:type="pct"/>
            <w:tcBorders>
              <w:top w:val="single" w:sz="4" w:space="0" w:color="auto"/>
              <w:left w:val="single" w:sz="4" w:space="0" w:color="auto"/>
              <w:bottom w:val="single" w:sz="4" w:space="0" w:color="auto"/>
              <w:right w:val="single" w:sz="4" w:space="0" w:color="auto"/>
            </w:tcBorders>
          </w:tcPr>
          <w:p w14:paraId="35679D04" w14:textId="77777777" w:rsidR="00BB5382" w:rsidRPr="005B00C6" w:rsidRDefault="00BB5382" w:rsidP="00BB5382">
            <w:pPr>
              <w:pStyle w:val="TAL"/>
              <w:rPr>
                <w:lang w:eastAsia="ja-JP"/>
              </w:rPr>
            </w:pPr>
            <w:r w:rsidRPr="005B00C6">
              <w:rPr>
                <w:rFonts w:eastAsia="PMingLiU"/>
              </w:rPr>
              <w:t>Rel-17</w:t>
            </w:r>
          </w:p>
        </w:tc>
        <w:tc>
          <w:tcPr>
            <w:tcW w:w="167" w:type="pct"/>
            <w:tcBorders>
              <w:top w:val="single" w:sz="4" w:space="0" w:color="auto"/>
              <w:left w:val="single" w:sz="4" w:space="0" w:color="auto"/>
              <w:bottom w:val="single" w:sz="4" w:space="0" w:color="auto"/>
              <w:right w:val="single" w:sz="4" w:space="0" w:color="auto"/>
            </w:tcBorders>
          </w:tcPr>
          <w:p w14:paraId="62FF6510" w14:textId="77777777" w:rsidR="00BB5382" w:rsidRPr="005B00C6" w:rsidRDefault="00BB5382" w:rsidP="00BB5382">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7AD50301" w14:textId="77777777" w:rsidR="00BB5382" w:rsidRPr="005B00C6" w:rsidRDefault="00BB5382" w:rsidP="00BB5382">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58E148A7" w14:textId="77777777" w:rsidR="00BB5382" w:rsidRPr="005B00C6" w:rsidRDefault="00BB5382" w:rsidP="00BB5382">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55AD2248" w14:textId="77777777" w:rsidR="00BB5382" w:rsidRPr="005B00C6" w:rsidRDefault="00BB5382" w:rsidP="00BB5382">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6E090868" w14:textId="77777777" w:rsidR="00BB5382" w:rsidRPr="005B00C6" w:rsidRDefault="00BB5382" w:rsidP="00BB5382">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6B947F54" w14:textId="77777777" w:rsidR="00BB5382" w:rsidRPr="005B00C6" w:rsidRDefault="00BB5382" w:rsidP="00BB5382">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3AE5BBF7" w14:textId="77777777" w:rsidR="00BB5382" w:rsidRPr="005B00C6" w:rsidRDefault="00BB5382" w:rsidP="00BB5382">
            <w:pPr>
              <w:pStyle w:val="TAL"/>
              <w:rPr>
                <w:rFonts w:eastAsia="PMingLiU"/>
              </w:rPr>
            </w:pPr>
          </w:p>
        </w:tc>
      </w:tr>
      <w:tr w:rsidR="00BB5382" w:rsidRPr="005B00C6" w14:paraId="251FB3EE"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2DB7EEF" w14:textId="77777777" w:rsidR="00BB5382" w:rsidRPr="005B00C6" w:rsidRDefault="00BB5382" w:rsidP="00BB5382">
            <w:pPr>
              <w:pStyle w:val="TAL"/>
              <w:rPr>
                <w:rFonts w:eastAsia="PMingLiU"/>
              </w:rPr>
            </w:pPr>
            <w:r w:rsidRPr="005B00C6">
              <w:t>CA_n</w:t>
            </w:r>
            <w:r>
              <w:t>71</w:t>
            </w:r>
            <w:r w:rsidRPr="005B00C6">
              <w:t>A-n7</w:t>
            </w:r>
            <w:r>
              <w:t>7</w:t>
            </w:r>
            <w:r w:rsidRPr="005B00C6">
              <w:t>A</w:t>
            </w:r>
          </w:p>
        </w:tc>
        <w:tc>
          <w:tcPr>
            <w:tcW w:w="383" w:type="pct"/>
            <w:tcBorders>
              <w:top w:val="single" w:sz="4" w:space="0" w:color="auto"/>
              <w:left w:val="single" w:sz="4" w:space="0" w:color="auto"/>
              <w:bottom w:val="single" w:sz="4" w:space="0" w:color="auto"/>
              <w:right w:val="single" w:sz="4" w:space="0" w:color="auto"/>
            </w:tcBorders>
          </w:tcPr>
          <w:p w14:paraId="79A16C2A" w14:textId="77777777" w:rsidR="00BB5382" w:rsidRPr="005B00C6" w:rsidRDefault="00BB5382" w:rsidP="00BB5382">
            <w:pPr>
              <w:pStyle w:val="TAL"/>
              <w:rPr>
                <w:rFonts w:eastAsia="PMingLiU"/>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0BF8331" w14:textId="77777777" w:rsidR="00BB5382" w:rsidRPr="005B00C6" w:rsidRDefault="00BB5382" w:rsidP="00BB5382">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0E18B310" w14:textId="77777777" w:rsidR="00BB5382" w:rsidRPr="005B00C6" w:rsidRDefault="00BB5382" w:rsidP="00BB5382">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649A327E" w14:textId="77777777" w:rsidR="00BB5382" w:rsidRPr="005B00C6" w:rsidRDefault="00BB5382" w:rsidP="00BB5382">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0A900922" w14:textId="77777777" w:rsidR="00BB5382" w:rsidRPr="005B00C6" w:rsidRDefault="00BB5382" w:rsidP="00BB5382">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52BB0C68" w14:textId="77777777" w:rsidR="00BB5382" w:rsidRPr="005B00C6" w:rsidRDefault="00BB5382" w:rsidP="00BB5382">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6CD7CE51" w14:textId="77777777" w:rsidR="00BB5382" w:rsidRPr="005B00C6" w:rsidRDefault="00BB5382" w:rsidP="00BB5382">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E12DFC7" w14:textId="77777777" w:rsidR="00BB5382" w:rsidRPr="005B00C6" w:rsidRDefault="00BB5382" w:rsidP="00BB5382">
            <w:pPr>
              <w:pStyle w:val="TAL"/>
              <w:rPr>
                <w:rFonts w:eastAsia="PMingLiU"/>
              </w:rPr>
            </w:pPr>
          </w:p>
        </w:tc>
      </w:tr>
      <w:tr w:rsidR="00BB5382" w:rsidRPr="005B00C6" w14:paraId="4E2A34DC" w14:textId="77777777" w:rsidTr="00BB5382">
        <w:trPr>
          <w:cantSplit/>
          <w:trHeight w:val="202"/>
        </w:trPr>
        <w:tc>
          <w:tcPr>
            <w:tcW w:w="621" w:type="pct"/>
            <w:tcBorders>
              <w:top w:val="single" w:sz="4" w:space="0" w:color="auto"/>
              <w:left w:val="single" w:sz="4" w:space="0" w:color="auto"/>
              <w:bottom w:val="single" w:sz="4" w:space="0" w:color="auto"/>
              <w:right w:val="single" w:sz="4" w:space="0" w:color="auto"/>
            </w:tcBorders>
          </w:tcPr>
          <w:p w14:paraId="4C4674BF" w14:textId="77777777" w:rsidR="00BB5382" w:rsidRPr="005B00C6" w:rsidRDefault="00BB5382" w:rsidP="00BB5382">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83" w:type="pct"/>
            <w:tcBorders>
              <w:top w:val="single" w:sz="4" w:space="0" w:color="auto"/>
              <w:left w:val="single" w:sz="4" w:space="0" w:color="auto"/>
              <w:bottom w:val="single" w:sz="4" w:space="0" w:color="auto"/>
              <w:right w:val="single" w:sz="4" w:space="0" w:color="auto"/>
            </w:tcBorders>
          </w:tcPr>
          <w:p w14:paraId="45F9A192" w14:textId="77777777" w:rsidR="00BB5382" w:rsidRPr="005B00C6" w:rsidRDefault="00BB5382" w:rsidP="00BB5382">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67" w:type="pct"/>
            <w:tcBorders>
              <w:top w:val="single" w:sz="4" w:space="0" w:color="auto"/>
              <w:left w:val="single" w:sz="4" w:space="0" w:color="auto"/>
              <w:bottom w:val="single" w:sz="4" w:space="0" w:color="auto"/>
              <w:right w:val="single" w:sz="4" w:space="0" w:color="auto"/>
            </w:tcBorders>
          </w:tcPr>
          <w:p w14:paraId="14B8443F" w14:textId="77777777" w:rsidR="00BB5382" w:rsidRPr="005B00C6" w:rsidRDefault="00BB5382" w:rsidP="00BB5382">
            <w:pPr>
              <w:widowControl w:val="0"/>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7C1ECF11" w14:textId="77777777" w:rsidR="00BB5382" w:rsidRPr="005B00C6" w:rsidRDefault="00BB5382" w:rsidP="00BB5382">
            <w:pPr>
              <w:widowControl w:val="0"/>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44FAC97E" w14:textId="77777777" w:rsidR="00BB5382" w:rsidRPr="005B00C6" w:rsidRDefault="00BB5382" w:rsidP="00BB5382">
            <w:pPr>
              <w:widowControl w:val="0"/>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6410CC99" w14:textId="77777777" w:rsidR="00BB5382" w:rsidRPr="005B00C6" w:rsidRDefault="00BB5382" w:rsidP="00BB5382">
            <w:pPr>
              <w:widowControl w:val="0"/>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73860403" w14:textId="77777777" w:rsidR="00BB5382" w:rsidRPr="005B00C6" w:rsidRDefault="00BB5382" w:rsidP="00BB5382">
            <w:pPr>
              <w:widowControl w:val="0"/>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7754DFA5" w14:textId="77777777" w:rsidR="00BB5382" w:rsidRPr="005B00C6" w:rsidRDefault="00BB5382" w:rsidP="00BB5382">
            <w:pPr>
              <w:widowControl w:val="0"/>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0E14C730" w14:textId="77777777" w:rsidR="00BB5382" w:rsidRPr="005B00C6" w:rsidRDefault="00BB5382" w:rsidP="00BB5382">
            <w:pPr>
              <w:widowControl w:val="0"/>
              <w:spacing w:after="0"/>
              <w:jc w:val="center"/>
              <w:rPr>
                <w:rFonts w:ascii="Arial" w:eastAsia="PMingLiU" w:hAnsi="Arial"/>
                <w:sz w:val="18"/>
              </w:rPr>
            </w:pPr>
          </w:p>
        </w:tc>
      </w:tr>
      <w:tr w:rsidR="00BB5382" w:rsidRPr="005B00C6" w14:paraId="2911A017" w14:textId="77777777" w:rsidTr="001F5E14">
        <w:trPr>
          <w:cantSplit/>
          <w:trHeight w:val="202"/>
        </w:trPr>
        <w:tc>
          <w:tcPr>
            <w:tcW w:w="5000" w:type="pct"/>
            <w:gridSpan w:val="9"/>
            <w:tcBorders>
              <w:top w:val="single" w:sz="4" w:space="0" w:color="auto"/>
              <w:left w:val="single" w:sz="4" w:space="0" w:color="auto"/>
              <w:bottom w:val="single" w:sz="4" w:space="0" w:color="auto"/>
              <w:right w:val="single" w:sz="4" w:space="0" w:color="auto"/>
            </w:tcBorders>
          </w:tcPr>
          <w:p w14:paraId="443AAD25" w14:textId="77777777" w:rsidR="00BB5382" w:rsidRPr="005B00C6" w:rsidRDefault="00BB5382" w:rsidP="00BB5382">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1A113A63" w14:textId="77777777" w:rsidR="00BB5382" w:rsidRPr="005B00C6" w:rsidRDefault="00BB5382" w:rsidP="00BB5382">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21F9A88E" w14:textId="77777777" w:rsidR="00BB5382" w:rsidRPr="005B00C6" w:rsidRDefault="00BB5382" w:rsidP="00BB5382">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1C41918" w14:textId="77777777" w:rsidR="00BB5382" w:rsidRPr="005B00C6" w:rsidRDefault="00BB5382" w:rsidP="00BB5382">
            <w:pPr>
              <w:pStyle w:val="TAN"/>
              <w:rPr>
                <w:rFonts w:eastAsia="PMingLiU"/>
              </w:rPr>
            </w:pPr>
            <w:r w:rsidRPr="005B00C6">
              <w:rPr>
                <w:rFonts w:eastAsia="PMingLiU"/>
              </w:rPr>
              <w:t>Note 4:</w:t>
            </w:r>
            <w:r w:rsidRPr="005B00C6">
              <w:rPr>
                <w:rFonts w:eastAsia="PMingLiU"/>
              </w:rPr>
              <w:tab/>
              <w:t>Void.</w:t>
            </w:r>
          </w:p>
          <w:p w14:paraId="5B036876" w14:textId="77777777" w:rsidR="00BB5382" w:rsidRPr="005B00C6" w:rsidRDefault="00BB5382" w:rsidP="00BB5382">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CCB604C" w14:textId="77777777" w:rsidR="00BB5382" w:rsidRPr="005B00C6" w:rsidRDefault="00BB5382" w:rsidP="00BB5382">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139FD88" w14:textId="77777777" w:rsidR="00BB5382" w:rsidRPr="005B00C6" w:rsidRDefault="00BB5382" w:rsidP="00BB5382">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78C00D8A" w14:textId="77777777" w:rsidR="00BB5382" w:rsidRPr="005B00C6" w:rsidRDefault="00BB5382" w:rsidP="00BB5382">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7AD45DBE" w14:textId="77777777" w:rsidR="00BB5382" w:rsidRPr="006B574C" w:rsidRDefault="00BB5382" w:rsidP="00BB5382">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401D308B" w14:textId="77777777" w:rsidR="00BB5382" w:rsidRDefault="00BB5382" w:rsidP="00BB5382">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3ADC1B57" w14:textId="77777777" w:rsidR="00BB5382" w:rsidRPr="005B00C6" w:rsidRDefault="00BB5382" w:rsidP="00BB5382">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243750C6" w14:textId="77777777" w:rsidR="00100323" w:rsidRPr="005B00C6" w:rsidRDefault="00100323" w:rsidP="00100323"/>
    <w:p w14:paraId="10E89D10" w14:textId="77777777" w:rsidR="00100323" w:rsidRDefault="00100323" w:rsidP="00100323">
      <w:pPr>
        <w:pStyle w:val="EditorsNote"/>
        <w:jc w:val="center"/>
        <w:rPr>
          <w:b/>
          <w:bCs/>
          <w:sz w:val="24"/>
          <w:szCs w:val="24"/>
        </w:rPr>
      </w:pPr>
      <w:bookmarkStart w:id="23" w:name="_Toc68089594"/>
      <w:bookmarkStart w:id="24" w:name="_Toc69067715"/>
      <w:bookmarkStart w:id="25" w:name="_Toc75383253"/>
      <w:bookmarkStart w:id="26" w:name="_Toc83706901"/>
      <w:bookmarkStart w:id="27" w:name="_Toc90491606"/>
      <w:bookmarkStart w:id="28" w:name="_Toc100147700"/>
      <w:bookmarkStart w:id="29" w:name="_Toc106740972"/>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66CD601" w14:textId="77777777" w:rsidR="00100323" w:rsidRPr="005B00C6" w:rsidRDefault="00100323" w:rsidP="00100323"/>
    <w:p w14:paraId="187DCC4B" w14:textId="77777777" w:rsidR="00100323" w:rsidRPr="005B00C6" w:rsidRDefault="00100323" w:rsidP="00100323">
      <w:pPr>
        <w:pStyle w:val="5"/>
      </w:pPr>
      <w:bookmarkStart w:id="30" w:name="_Toc114916328"/>
      <w:bookmarkStart w:id="31" w:name="_Toc155037853"/>
      <w:r w:rsidRPr="005B00C6">
        <w:lastRenderedPageBreak/>
        <w:t>A.4.3.2A.4.2</w:t>
      </w:r>
      <w:r w:rsidRPr="005B00C6">
        <w:tab/>
        <w:t>NR Inter-band CA within FR1 (three bands)</w:t>
      </w:r>
      <w:bookmarkEnd w:id="23"/>
      <w:bookmarkEnd w:id="24"/>
      <w:bookmarkEnd w:id="25"/>
      <w:bookmarkEnd w:id="26"/>
      <w:bookmarkEnd w:id="27"/>
      <w:bookmarkEnd w:id="28"/>
      <w:bookmarkEnd w:id="29"/>
      <w:bookmarkEnd w:id="30"/>
      <w:bookmarkEnd w:id="31"/>
    </w:p>
    <w:p w14:paraId="2D130ED2" w14:textId="77777777" w:rsidR="00100323" w:rsidRPr="005B00C6" w:rsidRDefault="00100323" w:rsidP="00100323">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100323" w:rsidRPr="005B00C6" w14:paraId="0B679AA4"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4F2C6342" w14:textId="77777777" w:rsidR="00100323" w:rsidRPr="005B00C6" w:rsidRDefault="00100323" w:rsidP="001F5E1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E8B410" w14:textId="77777777" w:rsidR="00100323" w:rsidRPr="005B00C6" w:rsidRDefault="00100323" w:rsidP="001F5E14">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1E50C8E5" w14:textId="77777777" w:rsidR="00100323" w:rsidRPr="005B00C6" w:rsidRDefault="00100323" w:rsidP="001F5E14">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C37AF11" w14:textId="77777777" w:rsidR="00100323" w:rsidRPr="005B00C6" w:rsidRDefault="00100323" w:rsidP="001F5E14">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F43E9A8" w14:textId="77777777" w:rsidR="00100323" w:rsidRPr="005B00C6" w:rsidRDefault="00100323" w:rsidP="001F5E14">
            <w:pPr>
              <w:pStyle w:val="TAH"/>
            </w:pPr>
            <w:r w:rsidRPr="005B00C6">
              <w:t>Comments</w:t>
            </w:r>
          </w:p>
        </w:tc>
      </w:tr>
      <w:tr w:rsidR="00100323" w:rsidRPr="005B00C6" w14:paraId="6ECE5D7F"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20A4396E" w14:textId="77777777" w:rsidR="00100323" w:rsidRPr="005B00C6" w:rsidRDefault="00100323" w:rsidP="001F5E1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573BFF1C" w14:textId="77777777" w:rsidR="00100323" w:rsidRPr="005B00C6" w:rsidRDefault="00100323" w:rsidP="001F5E14">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33B6C052" w14:textId="77777777" w:rsidR="00100323" w:rsidRPr="005B00C6" w:rsidRDefault="00100323" w:rsidP="001F5E14">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4FCD9E4" w14:textId="77777777" w:rsidR="00100323" w:rsidRPr="005B00C6" w:rsidRDefault="00100323" w:rsidP="001F5E14">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733FB9F8" w14:textId="77777777" w:rsidR="00100323" w:rsidRPr="005B00C6" w:rsidRDefault="00100323" w:rsidP="001F5E14">
            <w:pPr>
              <w:pStyle w:val="TAL"/>
            </w:pPr>
          </w:p>
        </w:tc>
      </w:tr>
      <w:tr w:rsidR="00100323" w:rsidRPr="005B00C6" w14:paraId="748EC732"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7DE5BB75" w14:textId="77777777" w:rsidR="00100323" w:rsidRPr="005B00C6" w:rsidRDefault="00100323" w:rsidP="001F5E14">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1556E1D" w14:textId="77777777" w:rsidR="00100323" w:rsidRPr="005B00C6" w:rsidRDefault="00100323" w:rsidP="001F5E14">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756E3D0D"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12918EE" w14:textId="77777777" w:rsidR="00100323" w:rsidRPr="005B00C6" w:rsidRDefault="00100323" w:rsidP="001F5E14">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40AE2A05" w14:textId="77777777" w:rsidR="00100323" w:rsidRPr="005B00C6" w:rsidRDefault="00100323" w:rsidP="001F5E14">
            <w:pPr>
              <w:pStyle w:val="TAL"/>
            </w:pPr>
          </w:p>
        </w:tc>
      </w:tr>
      <w:tr w:rsidR="00100323" w:rsidRPr="005B00C6" w14:paraId="6406E8DA"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247CD103" w14:textId="77777777" w:rsidR="00100323" w:rsidRPr="005B00C6" w:rsidRDefault="00100323" w:rsidP="001F5E14">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36B1FB4" w14:textId="77777777" w:rsidR="00100323" w:rsidRPr="005B00C6" w:rsidRDefault="00100323" w:rsidP="001F5E14">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1FAC1E66"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916F903" w14:textId="77777777" w:rsidR="00100323" w:rsidRPr="005B00C6" w:rsidRDefault="00100323" w:rsidP="001F5E14">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715BA647" w14:textId="77777777" w:rsidR="00100323" w:rsidRPr="005B00C6" w:rsidRDefault="00100323" w:rsidP="001F5E14">
            <w:pPr>
              <w:pStyle w:val="TAL"/>
            </w:pPr>
          </w:p>
        </w:tc>
      </w:tr>
      <w:tr w:rsidR="00100323" w:rsidRPr="005B00C6" w14:paraId="1166D3FA"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781FE528" w14:textId="77777777" w:rsidR="00100323" w:rsidRPr="005B00C6" w:rsidRDefault="00100323" w:rsidP="001F5E14">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7AA73A4C" w14:textId="77777777" w:rsidR="00100323" w:rsidRPr="005B00C6" w:rsidRDefault="00100323" w:rsidP="001F5E14">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C745EBB"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7632625" w14:textId="77777777" w:rsidR="00100323" w:rsidRPr="005B00C6" w:rsidRDefault="00100323" w:rsidP="001F5E14">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51BB16CF" w14:textId="77777777" w:rsidR="00100323" w:rsidRPr="005B00C6" w:rsidRDefault="00100323" w:rsidP="001F5E14">
            <w:pPr>
              <w:pStyle w:val="TAL"/>
            </w:pPr>
          </w:p>
        </w:tc>
      </w:tr>
      <w:tr w:rsidR="00100323" w:rsidRPr="005B00C6" w14:paraId="0220556D"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30DEC9F4" w14:textId="77777777" w:rsidR="00100323" w:rsidRPr="005B00C6" w:rsidRDefault="00100323" w:rsidP="001F5E14">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DF66EF4" w14:textId="77777777" w:rsidR="00100323" w:rsidRPr="005B00C6" w:rsidRDefault="00100323" w:rsidP="001F5E14">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220B7443"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C77FE4A" w14:textId="77777777" w:rsidR="00100323" w:rsidRPr="005B00C6" w:rsidRDefault="00100323" w:rsidP="001F5E14">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12632F75" w14:textId="77777777" w:rsidR="00100323" w:rsidRPr="005B00C6" w:rsidRDefault="00100323" w:rsidP="001F5E14">
            <w:pPr>
              <w:pStyle w:val="TAL"/>
            </w:pPr>
          </w:p>
        </w:tc>
      </w:tr>
      <w:tr w:rsidR="00100323" w:rsidRPr="005B00C6" w14:paraId="7B0A6A5D"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2D79F9BC" w14:textId="77777777" w:rsidR="00100323" w:rsidRPr="005B00C6" w:rsidRDefault="00100323" w:rsidP="001F5E14">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B6E718C" w14:textId="77777777" w:rsidR="00100323" w:rsidRPr="005B00C6" w:rsidRDefault="00100323" w:rsidP="001F5E14">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706E6F2"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ED698A5" w14:textId="77777777" w:rsidR="00100323" w:rsidRPr="005B00C6" w:rsidRDefault="00100323" w:rsidP="001F5E14">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9AADDC4" w14:textId="77777777" w:rsidR="00100323" w:rsidRPr="005B00C6" w:rsidRDefault="00100323" w:rsidP="001F5E14">
            <w:pPr>
              <w:pStyle w:val="TAL"/>
            </w:pPr>
          </w:p>
        </w:tc>
      </w:tr>
      <w:tr w:rsidR="00100323" w:rsidRPr="005B00C6" w14:paraId="2CDE2940"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599F5A89" w14:textId="77777777" w:rsidR="00100323" w:rsidRPr="005B00C6" w:rsidRDefault="00100323" w:rsidP="001F5E14">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1611136" w14:textId="77777777" w:rsidR="00100323" w:rsidRPr="005B00C6" w:rsidRDefault="00100323" w:rsidP="001F5E14">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13DE1D7C"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B1DE1DB" w14:textId="77777777" w:rsidR="00100323" w:rsidRPr="005B00C6" w:rsidRDefault="00100323" w:rsidP="001F5E14">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546E7728" w14:textId="77777777" w:rsidR="00100323" w:rsidRPr="005B00C6" w:rsidRDefault="00100323" w:rsidP="001F5E14">
            <w:pPr>
              <w:pStyle w:val="TAL"/>
            </w:pPr>
          </w:p>
        </w:tc>
      </w:tr>
      <w:tr w:rsidR="00100323" w:rsidRPr="005B00C6" w14:paraId="254649A0"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61E14F6B" w14:textId="77777777" w:rsidR="00100323" w:rsidRPr="005B00C6" w:rsidRDefault="00100323" w:rsidP="001F5E14">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1BB0AD8A" w14:textId="77777777" w:rsidR="00100323" w:rsidRPr="005B00C6" w:rsidRDefault="00100323" w:rsidP="001F5E14">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63FE4FA9"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E430001" w14:textId="77777777" w:rsidR="00100323" w:rsidRPr="005B00C6" w:rsidRDefault="00100323" w:rsidP="001F5E14">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5B63F8A2" w14:textId="77777777" w:rsidR="00100323" w:rsidRPr="005B00C6" w:rsidRDefault="00100323" w:rsidP="001F5E14">
            <w:pPr>
              <w:pStyle w:val="TAL"/>
            </w:pPr>
          </w:p>
        </w:tc>
      </w:tr>
      <w:tr w:rsidR="00100323" w:rsidRPr="005B00C6" w14:paraId="06050471"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148352BF" w14:textId="77777777" w:rsidR="00100323" w:rsidRPr="005B00C6" w:rsidRDefault="00100323" w:rsidP="001F5E14">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D0A3824" w14:textId="77777777" w:rsidR="00100323" w:rsidRPr="005B00C6" w:rsidRDefault="00100323" w:rsidP="001F5E14">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5C186CE2"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15EF99" w14:textId="77777777" w:rsidR="00100323" w:rsidRPr="005B00C6" w:rsidRDefault="00100323" w:rsidP="001F5E14">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54957DB9" w14:textId="77777777" w:rsidR="00100323" w:rsidRPr="005B00C6" w:rsidRDefault="00100323" w:rsidP="001F5E14">
            <w:pPr>
              <w:pStyle w:val="TAL"/>
            </w:pPr>
          </w:p>
        </w:tc>
      </w:tr>
    </w:tbl>
    <w:p w14:paraId="09881B8D" w14:textId="77777777" w:rsidR="00100323" w:rsidRPr="005B00C6" w:rsidRDefault="00100323" w:rsidP="00100323"/>
    <w:p w14:paraId="4595A20D" w14:textId="77777777" w:rsidR="00100323" w:rsidRPr="005B00C6" w:rsidRDefault="00100323" w:rsidP="00100323">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100323" w:rsidRPr="005B00C6" w14:paraId="28A7F154"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18769E8C" w14:textId="77777777" w:rsidR="00100323" w:rsidRPr="005B00C6" w:rsidRDefault="00100323" w:rsidP="001F5E1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9AD21D3" w14:textId="77777777" w:rsidR="00100323" w:rsidRPr="005B00C6" w:rsidRDefault="00100323" w:rsidP="001F5E14">
            <w:pPr>
              <w:pStyle w:val="TAH"/>
            </w:pPr>
            <w:r w:rsidRPr="005B00C6">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21F761A3" w14:textId="77777777" w:rsidR="00100323" w:rsidRPr="005B00C6" w:rsidRDefault="00100323" w:rsidP="001F5E1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6976B8" w14:textId="77777777" w:rsidR="00100323" w:rsidRPr="005B00C6" w:rsidRDefault="00100323" w:rsidP="001F5E1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FC35C8" w14:textId="77777777" w:rsidR="00100323" w:rsidRPr="005B00C6" w:rsidRDefault="00100323" w:rsidP="001F5E14">
            <w:pPr>
              <w:pStyle w:val="TAH"/>
            </w:pPr>
            <w:r w:rsidRPr="005B00C6">
              <w:t>Comments</w:t>
            </w:r>
          </w:p>
        </w:tc>
      </w:tr>
      <w:tr w:rsidR="00100323" w:rsidRPr="005B00C6" w14:paraId="4C18D937"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4DE1FBC8" w14:textId="77777777" w:rsidR="00100323" w:rsidRPr="005B00C6" w:rsidRDefault="00100323" w:rsidP="001F5E1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850072" w14:textId="77777777" w:rsidR="00100323" w:rsidRPr="005B00C6" w:rsidRDefault="00100323" w:rsidP="001F5E14">
            <w:pPr>
              <w:pStyle w:val="TAL"/>
            </w:pPr>
            <w:r w:rsidRPr="005B00C6">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166EF89F" w14:textId="77777777" w:rsidR="00100323" w:rsidRPr="005B00C6" w:rsidRDefault="00100323" w:rsidP="001F5E14">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A44B21F" w14:textId="77777777" w:rsidR="00100323" w:rsidRPr="005B00C6" w:rsidRDefault="00100323" w:rsidP="001F5E14">
            <w:pPr>
              <w:pStyle w:val="TAL"/>
            </w:pPr>
            <w:r w:rsidRPr="005B00C6">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7872183D" w14:textId="77777777" w:rsidR="00100323" w:rsidRPr="005B00C6" w:rsidRDefault="00100323" w:rsidP="001F5E14">
            <w:pPr>
              <w:pStyle w:val="TAL"/>
            </w:pPr>
          </w:p>
        </w:tc>
      </w:tr>
      <w:tr w:rsidR="00100323" w:rsidRPr="005B00C6" w14:paraId="7C9BD9BE"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7051F2F6" w14:textId="77777777" w:rsidR="00100323" w:rsidRPr="005B00C6" w:rsidRDefault="00100323" w:rsidP="001F5E14">
            <w:pPr>
              <w:pStyle w:val="TAC"/>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2E2BB5C" w14:textId="77777777" w:rsidR="00100323" w:rsidRPr="005B00C6" w:rsidRDefault="00100323" w:rsidP="001F5E14">
            <w:pPr>
              <w:pStyle w:val="TAL"/>
            </w:pPr>
            <w:r w:rsidRPr="005B00C6">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1F3A72CB"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0529C55" w14:textId="77777777" w:rsidR="00100323" w:rsidRPr="005B00C6" w:rsidRDefault="00100323" w:rsidP="001F5E14">
            <w:pPr>
              <w:pStyle w:val="TAL"/>
              <w:rPr>
                <w:lang w:eastAsia="zh-CN"/>
              </w:rPr>
            </w:pPr>
            <w:r w:rsidRPr="005B00C6">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1C442067" w14:textId="77777777" w:rsidR="00100323" w:rsidRPr="005B00C6" w:rsidRDefault="00100323" w:rsidP="001F5E14">
            <w:pPr>
              <w:pStyle w:val="TAL"/>
            </w:pPr>
          </w:p>
        </w:tc>
      </w:tr>
      <w:tr w:rsidR="00100323" w:rsidRPr="005B00C6" w14:paraId="796D4D69" w14:textId="77777777" w:rsidTr="001F5E14">
        <w:trPr>
          <w:cantSplit/>
          <w:jc w:val="center"/>
        </w:trPr>
        <w:tc>
          <w:tcPr>
            <w:tcW w:w="612" w:type="dxa"/>
            <w:tcBorders>
              <w:top w:val="single" w:sz="4" w:space="0" w:color="auto"/>
              <w:left w:val="single" w:sz="4" w:space="0" w:color="auto"/>
              <w:bottom w:val="single" w:sz="4" w:space="0" w:color="auto"/>
              <w:right w:val="single" w:sz="4" w:space="0" w:color="auto"/>
            </w:tcBorders>
          </w:tcPr>
          <w:p w14:paraId="01FD556C" w14:textId="77777777" w:rsidR="00100323" w:rsidRPr="005B00C6" w:rsidRDefault="00100323" w:rsidP="001F5E14">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EC2CC66" w14:textId="77777777" w:rsidR="00100323" w:rsidRPr="005B00C6" w:rsidRDefault="00100323" w:rsidP="001F5E14">
            <w:pPr>
              <w:pStyle w:val="TAL"/>
            </w:pPr>
            <w:r w:rsidRPr="005B00C6">
              <w:t>UL NR FR1 Inter-band CA BW Class Combination C (three bands)</w:t>
            </w:r>
          </w:p>
        </w:tc>
        <w:tc>
          <w:tcPr>
            <w:tcW w:w="1559" w:type="dxa"/>
            <w:tcBorders>
              <w:top w:val="single" w:sz="4" w:space="0" w:color="auto"/>
              <w:left w:val="single" w:sz="4" w:space="0" w:color="auto"/>
              <w:bottom w:val="single" w:sz="4" w:space="0" w:color="auto"/>
              <w:right w:val="single" w:sz="4" w:space="0" w:color="auto"/>
            </w:tcBorders>
          </w:tcPr>
          <w:p w14:paraId="42285FCA" w14:textId="77777777" w:rsidR="00100323" w:rsidRPr="005B00C6" w:rsidRDefault="00100323" w:rsidP="001F5E14">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1EFA72B" w14:textId="77777777" w:rsidR="00100323" w:rsidRPr="005B00C6" w:rsidRDefault="00100323" w:rsidP="001F5E14">
            <w:pPr>
              <w:pStyle w:val="TAL"/>
              <w:rPr>
                <w:lang w:eastAsia="zh-CN"/>
              </w:rPr>
            </w:pPr>
            <w:r w:rsidRPr="005B00C6">
              <w:rPr>
                <w:lang w:eastAsia="zh-CN"/>
              </w:rPr>
              <w:t>pc_UL_inter_band_CA_NR_FR1_3B_Class_C</w:t>
            </w:r>
          </w:p>
        </w:tc>
        <w:tc>
          <w:tcPr>
            <w:tcW w:w="1559" w:type="dxa"/>
            <w:tcBorders>
              <w:top w:val="single" w:sz="4" w:space="0" w:color="auto"/>
              <w:left w:val="single" w:sz="4" w:space="0" w:color="auto"/>
              <w:bottom w:val="single" w:sz="4" w:space="0" w:color="auto"/>
              <w:right w:val="single" w:sz="4" w:space="0" w:color="auto"/>
            </w:tcBorders>
          </w:tcPr>
          <w:p w14:paraId="01ECEDD9" w14:textId="77777777" w:rsidR="00100323" w:rsidRPr="005B00C6" w:rsidRDefault="00100323" w:rsidP="001F5E14">
            <w:pPr>
              <w:pStyle w:val="TAL"/>
            </w:pPr>
          </w:p>
        </w:tc>
      </w:tr>
    </w:tbl>
    <w:p w14:paraId="713F9C18" w14:textId="77777777" w:rsidR="00100323" w:rsidRPr="005B00C6" w:rsidRDefault="00100323" w:rsidP="00100323"/>
    <w:p w14:paraId="30544BAA" w14:textId="77777777" w:rsidR="00100323" w:rsidRPr="005B00C6" w:rsidRDefault="00100323" w:rsidP="00100323">
      <w:pPr>
        <w:pStyle w:val="TH"/>
        <w:ind w:left="567"/>
      </w:pPr>
      <w:r w:rsidRPr="005B00C6">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88"/>
        <w:gridCol w:w="1207"/>
        <w:gridCol w:w="480"/>
        <w:gridCol w:w="2459"/>
        <w:gridCol w:w="2995"/>
      </w:tblGrid>
      <w:tr w:rsidR="00100323" w:rsidRPr="005B00C6" w14:paraId="36F6E4A5" w14:textId="77777777" w:rsidTr="001F5E14">
        <w:trPr>
          <w:cantSplit/>
          <w:trHeight w:val="1134"/>
          <w:jc w:val="center"/>
        </w:trPr>
        <w:tc>
          <w:tcPr>
            <w:tcW w:w="1292" w:type="pct"/>
            <w:tcBorders>
              <w:top w:val="single" w:sz="4" w:space="0" w:color="auto"/>
              <w:left w:val="single" w:sz="4" w:space="0" w:color="auto"/>
              <w:bottom w:val="single" w:sz="4" w:space="0" w:color="auto"/>
              <w:right w:val="single" w:sz="4" w:space="0" w:color="auto"/>
            </w:tcBorders>
            <w:hideMark/>
          </w:tcPr>
          <w:p w14:paraId="2CE797D8" w14:textId="77777777" w:rsidR="00100323" w:rsidRPr="005B00C6" w:rsidRDefault="00100323" w:rsidP="001F5E14">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4BB90033" w14:textId="77777777" w:rsidR="00100323" w:rsidRPr="005B00C6" w:rsidRDefault="00100323" w:rsidP="001F5E14">
            <w:pPr>
              <w:pStyle w:val="TAH"/>
              <w:rPr>
                <w:rFonts w:eastAsia="PMingLiU"/>
              </w:rPr>
            </w:pPr>
            <w:r w:rsidRPr="005B00C6">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1349905A" w14:textId="77777777" w:rsidR="00100323" w:rsidRPr="005B00C6" w:rsidRDefault="00100323" w:rsidP="001F5E14">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08338EC9" w14:textId="77777777" w:rsidR="00100323" w:rsidRPr="005B00C6" w:rsidRDefault="00100323" w:rsidP="001F5E14">
            <w:pPr>
              <w:pStyle w:val="TAH"/>
              <w:rPr>
                <w:rFonts w:eastAsia="PMingLiU"/>
              </w:rPr>
            </w:pPr>
            <w:r w:rsidRPr="005B00C6">
              <w:rPr>
                <w:rFonts w:eastAsia="PMingLiU"/>
              </w:rPr>
              <w:t>Supported</w:t>
            </w:r>
          </w:p>
        </w:tc>
        <w:tc>
          <w:tcPr>
            <w:tcW w:w="1277" w:type="pct"/>
            <w:tcBorders>
              <w:top w:val="single" w:sz="4" w:space="0" w:color="auto"/>
              <w:left w:val="single" w:sz="4" w:space="0" w:color="auto"/>
              <w:bottom w:val="single" w:sz="4" w:space="0" w:color="auto"/>
              <w:right w:val="single" w:sz="4" w:space="0" w:color="auto"/>
            </w:tcBorders>
            <w:hideMark/>
          </w:tcPr>
          <w:p w14:paraId="3CF97070" w14:textId="77777777" w:rsidR="00100323" w:rsidRPr="005B00C6" w:rsidRDefault="00100323" w:rsidP="001F5E14">
            <w:pPr>
              <w:pStyle w:val="TAH"/>
              <w:rPr>
                <w:rFonts w:eastAsia="PMingLiU"/>
              </w:rPr>
            </w:pPr>
            <w:r w:rsidRPr="005B00C6">
              <w:rPr>
                <w:rFonts w:eastAsia="PMingLiU"/>
              </w:rPr>
              <w:t>Supported CA Bandwidth Class(es) in UL</w:t>
            </w:r>
          </w:p>
          <w:p w14:paraId="485B541A" w14:textId="77777777" w:rsidR="00100323" w:rsidRPr="005B00C6" w:rsidRDefault="00100323" w:rsidP="001F5E14">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5" w:type="pct"/>
            <w:tcBorders>
              <w:top w:val="single" w:sz="4" w:space="0" w:color="auto"/>
              <w:left w:val="single" w:sz="4" w:space="0" w:color="auto"/>
              <w:bottom w:val="single" w:sz="4" w:space="0" w:color="auto"/>
              <w:right w:val="single" w:sz="4" w:space="0" w:color="auto"/>
            </w:tcBorders>
            <w:hideMark/>
          </w:tcPr>
          <w:p w14:paraId="72B633FF" w14:textId="77777777" w:rsidR="00100323" w:rsidRPr="005B00C6" w:rsidRDefault="00100323" w:rsidP="001F5E14">
            <w:pPr>
              <w:pStyle w:val="TAH"/>
              <w:rPr>
                <w:rFonts w:eastAsia="PMingLiU"/>
              </w:rPr>
            </w:pPr>
            <w:r w:rsidRPr="005B00C6">
              <w:rPr>
                <w:rFonts w:eastAsia="PMingLiU"/>
              </w:rPr>
              <w:t>Supported Bandwidth Combination Set(s)</w:t>
            </w:r>
          </w:p>
          <w:p w14:paraId="52F5B393" w14:textId="77777777" w:rsidR="00100323" w:rsidRPr="005B00C6" w:rsidRDefault="00100323" w:rsidP="001F5E14">
            <w:pPr>
              <w:pStyle w:val="TAH"/>
              <w:rPr>
                <w:rFonts w:eastAsia="PMingLiU"/>
              </w:rPr>
            </w:pPr>
            <w:r w:rsidRPr="005B00C6">
              <w:rPr>
                <w:rFonts w:eastAsia="PMingLiU"/>
              </w:rPr>
              <w:t>(Note 3)</w:t>
            </w:r>
          </w:p>
        </w:tc>
      </w:tr>
      <w:tr w:rsidR="00100323" w:rsidRPr="005B00C6" w14:paraId="22F425E4"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8AE6A67" w14:textId="77777777" w:rsidR="00100323" w:rsidRPr="00A3294C" w:rsidRDefault="00100323" w:rsidP="001F5E14">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1634D0CE" w14:textId="77777777" w:rsidR="00100323" w:rsidRPr="00813896" w:rsidRDefault="00100323" w:rsidP="001F5E14">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33B2B15" w14:textId="77777777" w:rsidR="00100323" w:rsidRPr="005B00C6" w:rsidRDefault="00100323" w:rsidP="001F5E14">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FF0799B" w14:textId="77777777" w:rsidR="00100323" w:rsidRPr="005B00C6" w:rsidRDefault="00100323" w:rsidP="001F5E14">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1775F2E6" w14:textId="77777777" w:rsidR="00100323" w:rsidRPr="005B00C6" w:rsidRDefault="00100323" w:rsidP="001F5E14">
            <w:pPr>
              <w:keepNext/>
              <w:keepLines/>
              <w:spacing w:after="0"/>
              <w:jc w:val="center"/>
              <w:rPr>
                <w:rFonts w:ascii="Arial" w:eastAsia="SimSun" w:hAnsi="Arial"/>
                <w:sz w:val="18"/>
              </w:rPr>
            </w:pPr>
          </w:p>
        </w:tc>
      </w:tr>
      <w:tr w:rsidR="00E64289" w:rsidRPr="005B00C6" w14:paraId="31300FD0" w14:textId="77777777" w:rsidTr="001F5E14">
        <w:trPr>
          <w:cantSplit/>
          <w:trHeight w:val="202"/>
          <w:jc w:val="center"/>
          <w:ins w:id="32" w:author="scv605" w:date="2024-02-08T20:00:00Z"/>
        </w:trPr>
        <w:tc>
          <w:tcPr>
            <w:tcW w:w="1292" w:type="pct"/>
            <w:tcBorders>
              <w:top w:val="single" w:sz="4" w:space="0" w:color="auto"/>
              <w:left w:val="single" w:sz="4" w:space="0" w:color="auto"/>
              <w:bottom w:val="single" w:sz="4" w:space="0" w:color="auto"/>
              <w:right w:val="single" w:sz="4" w:space="0" w:color="auto"/>
            </w:tcBorders>
          </w:tcPr>
          <w:p w14:paraId="59855135" w14:textId="565F727F" w:rsidR="00E64289" w:rsidRPr="00A3294C" w:rsidRDefault="00E64289" w:rsidP="001F5E14">
            <w:pPr>
              <w:pStyle w:val="TAL"/>
              <w:rPr>
                <w:ins w:id="33" w:author="scv605" w:date="2024-02-08T20:00:00Z"/>
                <w:rFonts w:eastAsia="PMingLiU"/>
                <w:lang w:eastAsia="zh-CN"/>
              </w:rPr>
            </w:pPr>
            <w:ins w:id="34" w:author="scv605" w:date="2024-02-08T20:00: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77</w:t>
              </w:r>
              <w:r w:rsidRPr="00A3294C">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6A893E16" w14:textId="7386C08F" w:rsidR="00E64289" w:rsidRPr="00E64289" w:rsidRDefault="00E64289" w:rsidP="001F5E14">
            <w:pPr>
              <w:pStyle w:val="TAC"/>
              <w:rPr>
                <w:ins w:id="35" w:author="scv605" w:date="2024-02-08T20:00:00Z"/>
                <w:lang w:eastAsia="ja-JP"/>
              </w:rPr>
            </w:pPr>
            <w:ins w:id="36" w:author="scv605" w:date="2024-02-08T20:0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1FB80C" w14:textId="77777777" w:rsidR="00E64289" w:rsidRPr="005B00C6" w:rsidRDefault="00E64289" w:rsidP="001F5E14">
            <w:pPr>
              <w:keepNext/>
              <w:keepLines/>
              <w:spacing w:after="0"/>
              <w:jc w:val="center"/>
              <w:rPr>
                <w:ins w:id="37" w:author="scv605" w:date="2024-02-08T20:00: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1E466F9" w14:textId="77777777" w:rsidR="00E64289" w:rsidRPr="005B00C6" w:rsidRDefault="00E64289" w:rsidP="001F5E14">
            <w:pPr>
              <w:keepNext/>
              <w:keepLines/>
              <w:spacing w:after="0"/>
              <w:jc w:val="center"/>
              <w:rPr>
                <w:ins w:id="38" w:author="scv605" w:date="2024-02-08T20:00:00Z"/>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024F244B" w14:textId="77777777" w:rsidR="00E64289" w:rsidRPr="005B00C6" w:rsidRDefault="00E64289" w:rsidP="001F5E14">
            <w:pPr>
              <w:keepNext/>
              <w:keepLines/>
              <w:spacing w:after="0"/>
              <w:jc w:val="center"/>
              <w:rPr>
                <w:ins w:id="39" w:author="scv605" w:date="2024-02-08T20:00:00Z"/>
                <w:rFonts w:ascii="Arial" w:eastAsia="SimSun" w:hAnsi="Arial"/>
                <w:sz w:val="18"/>
              </w:rPr>
            </w:pPr>
          </w:p>
        </w:tc>
      </w:tr>
      <w:tr w:rsidR="00100323" w:rsidRPr="005B00C6" w14:paraId="612478C7"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B5E687C" w14:textId="77777777" w:rsidR="00100323" w:rsidRPr="00A3294C" w:rsidRDefault="00100323" w:rsidP="001F5E14">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3FDB098E" w14:textId="77777777" w:rsidR="00100323" w:rsidRPr="00813896" w:rsidRDefault="00100323" w:rsidP="001F5E14">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10A6261" w14:textId="77777777" w:rsidR="00100323" w:rsidRPr="005B00C6" w:rsidRDefault="00100323" w:rsidP="001F5E14">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66CFC42" w14:textId="77777777" w:rsidR="00100323" w:rsidRPr="005B00C6" w:rsidRDefault="00100323" w:rsidP="001F5E14">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E161B5C" w14:textId="77777777" w:rsidR="00100323" w:rsidRPr="005B00C6" w:rsidRDefault="00100323" w:rsidP="001F5E14">
            <w:pPr>
              <w:keepNext/>
              <w:keepLines/>
              <w:spacing w:after="0"/>
              <w:jc w:val="center"/>
              <w:rPr>
                <w:rFonts w:ascii="Arial" w:eastAsia="SimSun" w:hAnsi="Arial"/>
                <w:sz w:val="18"/>
              </w:rPr>
            </w:pPr>
          </w:p>
        </w:tc>
      </w:tr>
      <w:tr w:rsidR="00E64289" w:rsidRPr="005B00C6" w14:paraId="42B4F72A" w14:textId="77777777" w:rsidTr="001F5E14">
        <w:trPr>
          <w:cantSplit/>
          <w:trHeight w:val="202"/>
          <w:jc w:val="center"/>
          <w:ins w:id="40" w:author="scv605" w:date="2024-02-08T20:00:00Z"/>
        </w:trPr>
        <w:tc>
          <w:tcPr>
            <w:tcW w:w="1292" w:type="pct"/>
            <w:tcBorders>
              <w:top w:val="single" w:sz="4" w:space="0" w:color="auto"/>
              <w:left w:val="single" w:sz="4" w:space="0" w:color="auto"/>
              <w:bottom w:val="single" w:sz="4" w:space="0" w:color="auto"/>
              <w:right w:val="single" w:sz="4" w:space="0" w:color="auto"/>
            </w:tcBorders>
          </w:tcPr>
          <w:p w14:paraId="4659FB96" w14:textId="59D4C792" w:rsidR="00E64289" w:rsidRPr="00A3294C" w:rsidRDefault="00E64289" w:rsidP="00E64289">
            <w:pPr>
              <w:pStyle w:val="TAL"/>
              <w:rPr>
                <w:ins w:id="41" w:author="scv605" w:date="2024-02-08T20:00:00Z"/>
                <w:rFonts w:eastAsia="PMingLiU"/>
                <w:lang w:eastAsia="zh-CN"/>
              </w:rPr>
            </w:pPr>
            <w:ins w:id="42" w:author="scv605" w:date="2024-02-08T20:00: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77</w:t>
              </w:r>
              <w:r w:rsidRPr="00A3294C">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05158595" w14:textId="2EAEAF42" w:rsidR="00E64289" w:rsidRPr="00E64289" w:rsidRDefault="00E64289" w:rsidP="00E64289">
            <w:pPr>
              <w:pStyle w:val="TAC"/>
              <w:rPr>
                <w:ins w:id="43" w:author="scv605" w:date="2024-02-08T20:00:00Z"/>
                <w:lang w:eastAsia="ja-JP"/>
              </w:rPr>
            </w:pPr>
            <w:ins w:id="44" w:author="scv605" w:date="2024-02-08T20:0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5B261AC" w14:textId="77777777" w:rsidR="00E64289" w:rsidRPr="005B00C6" w:rsidRDefault="00E64289" w:rsidP="00E64289">
            <w:pPr>
              <w:keepNext/>
              <w:keepLines/>
              <w:spacing w:after="0"/>
              <w:jc w:val="center"/>
              <w:rPr>
                <w:ins w:id="45" w:author="scv605" w:date="2024-02-08T20:00: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759D455" w14:textId="77777777" w:rsidR="00E64289" w:rsidRPr="005B00C6" w:rsidRDefault="00E64289" w:rsidP="00E64289">
            <w:pPr>
              <w:keepNext/>
              <w:keepLines/>
              <w:spacing w:after="0"/>
              <w:jc w:val="center"/>
              <w:rPr>
                <w:ins w:id="46" w:author="scv605" w:date="2024-02-08T20:00:00Z"/>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5C339A58" w14:textId="77777777" w:rsidR="00E64289" w:rsidRPr="005B00C6" w:rsidRDefault="00E64289" w:rsidP="00E64289">
            <w:pPr>
              <w:keepNext/>
              <w:keepLines/>
              <w:spacing w:after="0"/>
              <w:jc w:val="center"/>
              <w:rPr>
                <w:ins w:id="47" w:author="scv605" w:date="2024-02-08T20:00:00Z"/>
                <w:rFonts w:ascii="Arial" w:eastAsia="SimSun" w:hAnsi="Arial"/>
                <w:sz w:val="18"/>
              </w:rPr>
            </w:pPr>
          </w:p>
        </w:tc>
      </w:tr>
      <w:tr w:rsidR="00E64289" w:rsidRPr="005B00C6" w14:paraId="6AE18B0A"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4F3A5AE9" w14:textId="77777777" w:rsidR="00E64289" w:rsidRPr="00A3294C" w:rsidRDefault="00E64289" w:rsidP="00E64289">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0CBE76B6" w14:textId="77777777" w:rsidR="00E64289" w:rsidRPr="00813896" w:rsidRDefault="00E64289" w:rsidP="00E64289">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DCE456" w14:textId="77777777" w:rsidR="00E64289" w:rsidRPr="005B00C6" w:rsidRDefault="00E64289" w:rsidP="00E64289">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2305DE9" w14:textId="77777777" w:rsidR="00E64289" w:rsidRPr="005B00C6" w:rsidRDefault="00E64289" w:rsidP="00E64289">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48F5CA1" w14:textId="77777777" w:rsidR="00E64289" w:rsidRPr="005B00C6" w:rsidRDefault="00E64289" w:rsidP="00E64289">
            <w:pPr>
              <w:keepNext/>
              <w:keepLines/>
              <w:spacing w:after="0"/>
              <w:jc w:val="center"/>
              <w:rPr>
                <w:rFonts w:ascii="Arial" w:eastAsia="SimSun" w:hAnsi="Arial"/>
                <w:sz w:val="18"/>
              </w:rPr>
            </w:pPr>
          </w:p>
        </w:tc>
      </w:tr>
      <w:tr w:rsidR="00E64289" w:rsidRPr="005B00C6" w14:paraId="2CD2BC26" w14:textId="77777777" w:rsidTr="001F5E14">
        <w:trPr>
          <w:cantSplit/>
          <w:trHeight w:val="202"/>
          <w:jc w:val="center"/>
          <w:ins w:id="48" w:author="scv605" w:date="2024-02-08T20:01:00Z"/>
        </w:trPr>
        <w:tc>
          <w:tcPr>
            <w:tcW w:w="1292" w:type="pct"/>
            <w:tcBorders>
              <w:top w:val="single" w:sz="4" w:space="0" w:color="auto"/>
              <w:left w:val="single" w:sz="4" w:space="0" w:color="auto"/>
              <w:bottom w:val="single" w:sz="4" w:space="0" w:color="auto"/>
              <w:right w:val="single" w:sz="4" w:space="0" w:color="auto"/>
            </w:tcBorders>
          </w:tcPr>
          <w:p w14:paraId="795E5601" w14:textId="654E510A" w:rsidR="00E64289" w:rsidRPr="00A3294C" w:rsidRDefault="00E64289" w:rsidP="00E64289">
            <w:pPr>
              <w:pStyle w:val="TAL"/>
              <w:rPr>
                <w:ins w:id="49" w:author="scv605" w:date="2024-02-08T20:01:00Z"/>
                <w:rFonts w:eastAsia="PMingLiU"/>
                <w:lang w:eastAsia="zh-CN"/>
              </w:rPr>
            </w:pPr>
            <w:ins w:id="50" w:author="scv605" w:date="2024-02-08T20:01: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41</w:t>
              </w:r>
              <w:r w:rsidRPr="00A3294C">
                <w:rPr>
                  <w:rFonts w:eastAsia="PMingLiU"/>
                  <w:lang w:eastAsia="zh-CN"/>
                </w:rPr>
                <w:t>A-n</w:t>
              </w:r>
              <w:r>
                <w:rPr>
                  <w:rFonts w:eastAsia="PMingLiU"/>
                  <w:lang w:eastAsia="zh-CN"/>
                </w:rPr>
                <w:t>77</w:t>
              </w:r>
              <w:r w:rsidRPr="00A3294C">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331658A7" w14:textId="1FE325C7" w:rsidR="00E64289" w:rsidRPr="00813896" w:rsidRDefault="00E64289" w:rsidP="00E64289">
            <w:pPr>
              <w:pStyle w:val="TAC"/>
              <w:rPr>
                <w:ins w:id="51" w:author="scv605" w:date="2024-02-08T20:01:00Z"/>
                <w:rFonts w:eastAsia="SimSun"/>
              </w:rPr>
            </w:pPr>
            <w:ins w:id="52" w:author="scv605" w:date="2024-02-08T20:01: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B53D4E8" w14:textId="77777777" w:rsidR="00E64289" w:rsidRPr="005B00C6" w:rsidRDefault="00E64289" w:rsidP="00E64289">
            <w:pPr>
              <w:keepNext/>
              <w:keepLines/>
              <w:spacing w:after="0"/>
              <w:jc w:val="center"/>
              <w:rPr>
                <w:ins w:id="53" w:author="scv605" w:date="2024-02-08T20:01: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A1BCB1B" w14:textId="77777777" w:rsidR="00E64289" w:rsidRPr="005B00C6" w:rsidRDefault="00E64289" w:rsidP="00E64289">
            <w:pPr>
              <w:keepNext/>
              <w:keepLines/>
              <w:spacing w:after="0"/>
              <w:jc w:val="center"/>
              <w:rPr>
                <w:ins w:id="54" w:author="scv605" w:date="2024-02-08T20:01:00Z"/>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774BAA57" w14:textId="77777777" w:rsidR="00E64289" w:rsidRPr="005B00C6" w:rsidRDefault="00E64289" w:rsidP="00E64289">
            <w:pPr>
              <w:keepNext/>
              <w:keepLines/>
              <w:spacing w:after="0"/>
              <w:jc w:val="center"/>
              <w:rPr>
                <w:ins w:id="55" w:author="scv605" w:date="2024-02-08T20:01:00Z"/>
                <w:rFonts w:ascii="Arial" w:eastAsia="SimSun" w:hAnsi="Arial"/>
                <w:sz w:val="18"/>
              </w:rPr>
            </w:pPr>
          </w:p>
        </w:tc>
      </w:tr>
      <w:tr w:rsidR="00E64289" w:rsidRPr="005B00C6" w14:paraId="6E561221"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99FF6D1" w14:textId="77777777" w:rsidR="00E64289" w:rsidRPr="00813896" w:rsidRDefault="00E64289" w:rsidP="00E64289">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38CC9741" w14:textId="77777777" w:rsidR="00E64289" w:rsidRPr="00813896" w:rsidRDefault="00E64289" w:rsidP="00E6428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BD35E99" w14:textId="77777777" w:rsidR="00E64289" w:rsidRPr="005B00C6" w:rsidRDefault="00E64289" w:rsidP="00E64289">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6E0E016" w14:textId="77777777" w:rsidR="00E64289" w:rsidRPr="005B00C6" w:rsidRDefault="00E64289" w:rsidP="00E64289">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C0170ED" w14:textId="77777777" w:rsidR="00E64289" w:rsidRPr="005B00C6" w:rsidRDefault="00E64289" w:rsidP="00E64289">
            <w:pPr>
              <w:keepNext/>
              <w:keepLines/>
              <w:spacing w:after="0"/>
              <w:jc w:val="center"/>
              <w:rPr>
                <w:rFonts w:ascii="Arial" w:eastAsia="SimSun" w:hAnsi="Arial"/>
                <w:sz w:val="18"/>
              </w:rPr>
            </w:pPr>
          </w:p>
        </w:tc>
      </w:tr>
      <w:tr w:rsidR="00E64289" w:rsidRPr="005B00C6" w14:paraId="58556C46"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7027A9D" w14:textId="77777777" w:rsidR="00E64289" w:rsidRPr="00813896" w:rsidRDefault="00E64289" w:rsidP="00E64289">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3526D857" w14:textId="77777777" w:rsidR="00E64289" w:rsidRPr="00813896" w:rsidRDefault="00E64289" w:rsidP="00E6428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464C76" w14:textId="77777777" w:rsidR="00E64289" w:rsidRPr="005B00C6" w:rsidRDefault="00E64289" w:rsidP="00E64289">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9F00FF3" w14:textId="77777777" w:rsidR="00E64289" w:rsidRPr="005B00C6" w:rsidRDefault="00E64289" w:rsidP="00E64289">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9A0C93F" w14:textId="77777777" w:rsidR="00E64289" w:rsidRPr="005B00C6" w:rsidRDefault="00E64289" w:rsidP="00E64289">
            <w:pPr>
              <w:keepNext/>
              <w:keepLines/>
              <w:spacing w:after="0"/>
              <w:jc w:val="center"/>
              <w:rPr>
                <w:rFonts w:ascii="Arial" w:eastAsia="SimSun" w:hAnsi="Arial"/>
                <w:sz w:val="18"/>
              </w:rPr>
            </w:pPr>
          </w:p>
        </w:tc>
      </w:tr>
      <w:tr w:rsidR="00E64289" w:rsidRPr="005B00C6" w14:paraId="6E72EC41"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02792F8" w14:textId="77777777" w:rsidR="00E64289" w:rsidRPr="00813896" w:rsidRDefault="00E64289" w:rsidP="00E64289">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693E1041" w14:textId="77777777" w:rsidR="00E64289" w:rsidRPr="00813896" w:rsidRDefault="00E64289" w:rsidP="00E6428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D02777E" w14:textId="77777777" w:rsidR="00E64289" w:rsidRPr="005B00C6" w:rsidRDefault="00E64289" w:rsidP="00E64289">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2AEC323" w14:textId="77777777" w:rsidR="00E64289" w:rsidRPr="005B00C6" w:rsidRDefault="00E64289" w:rsidP="00E64289">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7580EF8D" w14:textId="77777777" w:rsidR="00E64289" w:rsidRPr="005B00C6" w:rsidRDefault="00E64289" w:rsidP="00E64289">
            <w:pPr>
              <w:keepNext/>
              <w:keepLines/>
              <w:spacing w:after="0"/>
              <w:jc w:val="center"/>
              <w:rPr>
                <w:rFonts w:ascii="Arial" w:eastAsia="SimSun" w:hAnsi="Arial"/>
                <w:sz w:val="18"/>
              </w:rPr>
            </w:pPr>
          </w:p>
        </w:tc>
      </w:tr>
      <w:tr w:rsidR="00E64289" w:rsidRPr="005B00C6" w14:paraId="406AD705"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49DE7984" w14:textId="77777777" w:rsidR="00E64289" w:rsidRPr="00A3294C" w:rsidRDefault="00E64289" w:rsidP="00E64289">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76E89930" w14:textId="77777777" w:rsidR="00E64289" w:rsidRPr="00813896" w:rsidRDefault="00E64289" w:rsidP="00E64289">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449B747" w14:textId="77777777" w:rsidR="00E64289" w:rsidRPr="005B00C6" w:rsidRDefault="00E64289" w:rsidP="00E64289">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B090DEA" w14:textId="77777777" w:rsidR="00E64289" w:rsidRPr="005B00C6" w:rsidRDefault="00E64289" w:rsidP="00E64289">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15678BCC" w14:textId="77777777" w:rsidR="00E64289" w:rsidRPr="005B00C6" w:rsidRDefault="00E64289" w:rsidP="00E64289">
            <w:pPr>
              <w:keepNext/>
              <w:keepLines/>
              <w:spacing w:after="0"/>
              <w:jc w:val="center"/>
              <w:rPr>
                <w:rFonts w:ascii="Arial" w:eastAsia="SimSun" w:hAnsi="Arial"/>
                <w:sz w:val="18"/>
              </w:rPr>
            </w:pPr>
          </w:p>
        </w:tc>
      </w:tr>
      <w:tr w:rsidR="00E64289" w:rsidRPr="005B00C6" w14:paraId="25D8C0E4"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DC7A059" w14:textId="77777777" w:rsidR="00E64289" w:rsidRPr="00813896" w:rsidRDefault="00E64289" w:rsidP="00E64289">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4E5F65C0" w14:textId="77777777" w:rsidR="00E64289" w:rsidRPr="00813896" w:rsidRDefault="00E64289" w:rsidP="00E6428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CCF5469" w14:textId="77777777" w:rsidR="00E64289" w:rsidRPr="005B00C6" w:rsidRDefault="00E64289" w:rsidP="00E64289">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8E61BEE" w14:textId="77777777" w:rsidR="00E64289" w:rsidRPr="005B00C6" w:rsidRDefault="00E64289" w:rsidP="00E64289">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ECA66DC" w14:textId="77777777" w:rsidR="00E64289" w:rsidRPr="005B00C6" w:rsidRDefault="00E64289" w:rsidP="00E64289">
            <w:pPr>
              <w:keepNext/>
              <w:keepLines/>
              <w:spacing w:after="0"/>
              <w:jc w:val="center"/>
              <w:rPr>
                <w:rFonts w:ascii="Arial" w:eastAsia="SimSun" w:hAnsi="Arial"/>
                <w:sz w:val="18"/>
              </w:rPr>
            </w:pPr>
          </w:p>
        </w:tc>
      </w:tr>
      <w:tr w:rsidR="00E64289" w:rsidRPr="005B00C6" w14:paraId="22B912A8"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76CC2CC" w14:textId="77777777" w:rsidR="00E64289" w:rsidRPr="005B00C6" w:rsidRDefault="00E64289" w:rsidP="00E64289">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7279C906" w14:textId="77777777" w:rsidR="00E64289" w:rsidRPr="005B00C6" w:rsidRDefault="00E64289" w:rsidP="00E64289">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521DEDE" w14:textId="77777777" w:rsidR="00E64289" w:rsidRPr="005B00C6" w:rsidRDefault="00E64289" w:rsidP="00E64289">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F6FD5DF" w14:textId="77777777" w:rsidR="00E64289" w:rsidRPr="005B00C6" w:rsidRDefault="00E64289" w:rsidP="00E64289">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06CA314" w14:textId="77777777" w:rsidR="00E64289" w:rsidRPr="005B00C6" w:rsidRDefault="00E64289" w:rsidP="00E64289">
            <w:pPr>
              <w:keepNext/>
              <w:keepLines/>
              <w:spacing w:after="0"/>
              <w:jc w:val="center"/>
              <w:rPr>
                <w:rFonts w:ascii="Arial" w:eastAsia="SimSun" w:hAnsi="Arial"/>
                <w:sz w:val="18"/>
              </w:rPr>
            </w:pPr>
          </w:p>
        </w:tc>
      </w:tr>
      <w:tr w:rsidR="00E64289" w:rsidRPr="005B00C6" w14:paraId="27C41023"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10D6916" w14:textId="77777777" w:rsidR="00E64289" w:rsidRPr="00C01FFC" w:rsidRDefault="00E64289" w:rsidP="00E64289">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6A85315A" w14:textId="77777777" w:rsidR="00E64289" w:rsidRPr="00C01FFC" w:rsidRDefault="00E64289" w:rsidP="00E64289">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2C34B06" w14:textId="77777777" w:rsidR="00E64289" w:rsidRPr="005B00C6" w:rsidRDefault="00E64289" w:rsidP="00E64289">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6921EC49" w14:textId="77777777" w:rsidR="00E64289" w:rsidRPr="005B00C6" w:rsidRDefault="00E64289" w:rsidP="00E64289">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557294D2" w14:textId="77777777" w:rsidR="00E64289" w:rsidRPr="005B00C6" w:rsidRDefault="00E64289" w:rsidP="00E64289">
            <w:pPr>
              <w:keepNext/>
              <w:keepLines/>
              <w:spacing w:after="0"/>
              <w:jc w:val="center"/>
              <w:rPr>
                <w:rFonts w:ascii="Arial" w:eastAsia="SimSun" w:hAnsi="Arial"/>
                <w:sz w:val="18"/>
              </w:rPr>
            </w:pPr>
          </w:p>
        </w:tc>
      </w:tr>
      <w:tr w:rsidR="00E64289" w:rsidRPr="005B00C6" w14:paraId="349CF51D"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7ABCC02" w14:textId="77777777" w:rsidR="00E64289" w:rsidRDefault="00E64289" w:rsidP="00E64289">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04BE3289" w14:textId="77777777" w:rsidR="00E64289" w:rsidRPr="00A651F8" w:rsidRDefault="00E64289" w:rsidP="00E64289">
            <w:pPr>
              <w:pStyle w:val="TAC"/>
              <w:rPr>
                <w:rFonts w:eastAsia="SimSun"/>
              </w:rPr>
            </w:pPr>
            <w:r>
              <w:rPr>
                <w:rFonts w:hint="eastAsia"/>
                <w:lang w:eastAsia="ja-JP"/>
              </w:rPr>
              <w:t>R</w:t>
            </w:r>
            <w:r>
              <w:rPr>
                <w:lang w:eastAsia="ja-JP"/>
              </w:rPr>
              <w:t>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FA56207" w14:textId="77777777" w:rsidR="00E64289" w:rsidRPr="005B00C6" w:rsidRDefault="00E64289" w:rsidP="00E64289">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6AE591E" w14:textId="77777777" w:rsidR="00E64289" w:rsidRPr="005B00C6" w:rsidRDefault="00E64289" w:rsidP="00E64289">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799DC509" w14:textId="77777777" w:rsidR="00E64289" w:rsidRPr="005B00C6" w:rsidRDefault="00E64289" w:rsidP="00E64289">
            <w:pPr>
              <w:keepNext/>
              <w:keepLines/>
              <w:spacing w:after="0"/>
              <w:jc w:val="center"/>
              <w:rPr>
                <w:rFonts w:ascii="Arial" w:eastAsia="SimSun" w:hAnsi="Arial"/>
                <w:sz w:val="18"/>
              </w:rPr>
            </w:pPr>
          </w:p>
        </w:tc>
      </w:tr>
      <w:tr w:rsidR="008351DE" w:rsidRPr="005B00C6" w14:paraId="0AFA6067" w14:textId="77777777" w:rsidTr="001F5E14">
        <w:trPr>
          <w:cantSplit/>
          <w:trHeight w:val="202"/>
          <w:jc w:val="center"/>
          <w:ins w:id="56" w:author="scv605" w:date="2024-02-08T20:01:00Z"/>
        </w:trPr>
        <w:tc>
          <w:tcPr>
            <w:tcW w:w="1292" w:type="pct"/>
            <w:tcBorders>
              <w:top w:val="single" w:sz="4" w:space="0" w:color="auto"/>
              <w:left w:val="single" w:sz="4" w:space="0" w:color="auto"/>
              <w:bottom w:val="single" w:sz="4" w:space="0" w:color="auto"/>
              <w:right w:val="single" w:sz="4" w:space="0" w:color="auto"/>
            </w:tcBorders>
          </w:tcPr>
          <w:p w14:paraId="0BA2CEB6" w14:textId="223DFC11" w:rsidR="008351DE" w:rsidRDefault="008351DE" w:rsidP="008351DE">
            <w:pPr>
              <w:pStyle w:val="TAL"/>
              <w:rPr>
                <w:ins w:id="57" w:author="scv605" w:date="2024-02-08T20:01:00Z"/>
                <w:lang w:eastAsia="ja-JP"/>
              </w:rPr>
            </w:pPr>
            <w:ins w:id="58" w:author="scv605" w:date="2024-02-08T20:01:00Z">
              <w:r>
                <w:rPr>
                  <w:rFonts w:hint="eastAsia"/>
                  <w:lang w:eastAsia="ja-JP"/>
                </w:rPr>
                <w:t>C</w:t>
              </w:r>
              <w:r>
                <w:rPr>
                  <w:lang w:eastAsia="ja-JP"/>
                </w:rPr>
                <w:t>A_n3A-n41A-n77A</w:t>
              </w:r>
            </w:ins>
          </w:p>
        </w:tc>
        <w:tc>
          <w:tcPr>
            <w:tcW w:w="627" w:type="pct"/>
            <w:tcBorders>
              <w:top w:val="single" w:sz="4" w:space="0" w:color="auto"/>
              <w:left w:val="single" w:sz="4" w:space="0" w:color="auto"/>
              <w:bottom w:val="single" w:sz="4" w:space="0" w:color="auto"/>
              <w:right w:val="single" w:sz="4" w:space="0" w:color="auto"/>
            </w:tcBorders>
          </w:tcPr>
          <w:p w14:paraId="7FE0D030" w14:textId="56180078" w:rsidR="008351DE" w:rsidRDefault="008351DE" w:rsidP="008351DE">
            <w:pPr>
              <w:pStyle w:val="TAC"/>
              <w:rPr>
                <w:ins w:id="59" w:author="scv605" w:date="2024-02-08T20:01:00Z"/>
                <w:lang w:eastAsia="ja-JP"/>
              </w:rPr>
            </w:pPr>
            <w:ins w:id="60" w:author="scv605" w:date="2024-02-08T20:01:00Z">
              <w:r>
                <w:rPr>
                  <w:rFonts w:hint="eastAsia"/>
                  <w:lang w:eastAsia="ja-JP"/>
                </w:rPr>
                <w:t>R</w:t>
              </w:r>
              <w:r>
                <w:rPr>
                  <w:lang w:eastAsia="ja-JP"/>
                </w:rPr>
                <w:t>el-1</w:t>
              </w:r>
            </w:ins>
            <w:ins w:id="61" w:author="scv605" w:date="2024-02-16T09:40:00Z">
              <w:r w:rsidR="003D5366">
                <w:rPr>
                  <w:lang w:eastAsia="ja-JP"/>
                </w:rPr>
                <w:t>7</w:t>
              </w:r>
            </w:ins>
            <w:bookmarkStart w:id="62" w:name="_GoBack"/>
            <w:bookmarkEnd w:id="62"/>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E9FCADA" w14:textId="77777777" w:rsidR="008351DE" w:rsidRPr="005B00C6" w:rsidRDefault="008351DE" w:rsidP="008351DE">
            <w:pPr>
              <w:keepNext/>
              <w:keepLines/>
              <w:spacing w:after="0"/>
              <w:jc w:val="center"/>
              <w:rPr>
                <w:ins w:id="63" w:author="scv605" w:date="2024-02-08T20:01: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336127F" w14:textId="77777777" w:rsidR="008351DE" w:rsidRPr="005B00C6" w:rsidRDefault="008351DE" w:rsidP="008351DE">
            <w:pPr>
              <w:keepNext/>
              <w:keepLines/>
              <w:spacing w:after="0"/>
              <w:jc w:val="center"/>
              <w:rPr>
                <w:ins w:id="64" w:author="scv605" w:date="2024-02-08T20:01:00Z"/>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C704B02" w14:textId="77777777" w:rsidR="008351DE" w:rsidRPr="005B00C6" w:rsidRDefault="008351DE" w:rsidP="008351DE">
            <w:pPr>
              <w:keepNext/>
              <w:keepLines/>
              <w:spacing w:after="0"/>
              <w:jc w:val="center"/>
              <w:rPr>
                <w:ins w:id="65" w:author="scv605" w:date="2024-02-08T20:01:00Z"/>
                <w:rFonts w:ascii="Arial" w:eastAsia="SimSun" w:hAnsi="Arial"/>
                <w:sz w:val="18"/>
              </w:rPr>
            </w:pPr>
          </w:p>
        </w:tc>
      </w:tr>
      <w:tr w:rsidR="008351DE" w:rsidRPr="005B00C6" w14:paraId="06B480CC"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4742358" w14:textId="77777777" w:rsidR="008351DE" w:rsidRDefault="008351DE" w:rsidP="008351DE">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767C9738" w14:textId="77777777" w:rsidR="008351DE" w:rsidRPr="00A651F8" w:rsidRDefault="008351DE" w:rsidP="008351DE">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C23EA6"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AEA3128"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156CB6FB" w14:textId="77777777" w:rsidR="008351DE" w:rsidRPr="005B00C6" w:rsidRDefault="008351DE" w:rsidP="008351DE">
            <w:pPr>
              <w:keepNext/>
              <w:keepLines/>
              <w:spacing w:after="0"/>
              <w:jc w:val="center"/>
              <w:rPr>
                <w:rFonts w:ascii="Arial" w:eastAsia="SimSun" w:hAnsi="Arial"/>
                <w:sz w:val="18"/>
              </w:rPr>
            </w:pPr>
          </w:p>
        </w:tc>
      </w:tr>
      <w:tr w:rsidR="008351DE" w:rsidRPr="005B00C6" w14:paraId="4D52A00F"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5BDBBC5" w14:textId="77777777" w:rsidR="008351DE" w:rsidRDefault="008351DE" w:rsidP="008351DE">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6AD94E1A" w14:textId="77777777" w:rsidR="008351DE" w:rsidRPr="00A651F8" w:rsidRDefault="008351DE" w:rsidP="008351DE">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D963DF9"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7D43D1D"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4398290" w14:textId="77777777" w:rsidR="008351DE" w:rsidRPr="005B00C6" w:rsidRDefault="008351DE" w:rsidP="008351DE">
            <w:pPr>
              <w:keepNext/>
              <w:keepLines/>
              <w:spacing w:after="0"/>
              <w:jc w:val="center"/>
              <w:rPr>
                <w:rFonts w:ascii="Arial" w:eastAsia="SimSun" w:hAnsi="Arial"/>
                <w:sz w:val="18"/>
              </w:rPr>
            </w:pPr>
          </w:p>
        </w:tc>
      </w:tr>
      <w:tr w:rsidR="008351DE" w:rsidRPr="005B00C6" w14:paraId="685363A6"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5D33FCE" w14:textId="77777777" w:rsidR="008351DE" w:rsidRPr="005B00C6" w:rsidRDefault="008351DE" w:rsidP="008351DE">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4443B24E" w14:textId="77777777" w:rsidR="008351DE" w:rsidRPr="005B00C6" w:rsidRDefault="008351DE" w:rsidP="008351DE">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1C2689"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6FF4B8E"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B02751B" w14:textId="77777777" w:rsidR="008351DE" w:rsidRPr="005B00C6" w:rsidRDefault="008351DE" w:rsidP="008351DE">
            <w:pPr>
              <w:keepNext/>
              <w:keepLines/>
              <w:spacing w:after="0"/>
              <w:jc w:val="center"/>
              <w:rPr>
                <w:rFonts w:ascii="Arial" w:eastAsia="SimSun" w:hAnsi="Arial"/>
                <w:sz w:val="18"/>
              </w:rPr>
            </w:pPr>
          </w:p>
        </w:tc>
      </w:tr>
      <w:tr w:rsidR="008351DE" w:rsidRPr="005B00C6" w14:paraId="005EE848" w14:textId="77777777" w:rsidTr="00E64289">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222C526" w14:textId="77777777" w:rsidR="008351DE" w:rsidRDefault="008351DE" w:rsidP="008351DE">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6AF22795" w14:textId="77777777" w:rsidR="008351DE" w:rsidRPr="00A651F8" w:rsidRDefault="008351DE" w:rsidP="008351DE">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6E564BB"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9563F77"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CCD706D" w14:textId="77777777" w:rsidR="008351DE" w:rsidRPr="005B00C6" w:rsidRDefault="008351DE" w:rsidP="008351DE">
            <w:pPr>
              <w:keepNext/>
              <w:keepLines/>
              <w:spacing w:after="0"/>
              <w:jc w:val="center"/>
              <w:rPr>
                <w:rFonts w:ascii="Arial" w:eastAsia="SimSun" w:hAnsi="Arial"/>
                <w:sz w:val="18"/>
              </w:rPr>
            </w:pPr>
          </w:p>
        </w:tc>
      </w:tr>
      <w:tr w:rsidR="008351DE" w:rsidRPr="005B00C6" w14:paraId="549E9357" w14:textId="77777777" w:rsidTr="00E64289">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401CE19" w14:textId="77777777" w:rsidR="008351DE" w:rsidRDefault="008351DE" w:rsidP="008351DE">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644C7AE9" w14:textId="77777777" w:rsidR="008351DE" w:rsidRPr="00A651F8" w:rsidRDefault="008351DE" w:rsidP="008351DE">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5141F19"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FF9F5D8"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35951A9" w14:textId="77777777" w:rsidR="008351DE" w:rsidRPr="005B00C6" w:rsidRDefault="008351DE" w:rsidP="008351DE">
            <w:pPr>
              <w:keepNext/>
              <w:keepLines/>
              <w:spacing w:after="0"/>
              <w:jc w:val="center"/>
              <w:rPr>
                <w:rFonts w:ascii="Arial" w:eastAsia="SimSun" w:hAnsi="Arial"/>
                <w:sz w:val="18"/>
              </w:rPr>
            </w:pPr>
          </w:p>
        </w:tc>
      </w:tr>
      <w:tr w:rsidR="008351DE" w:rsidRPr="005B00C6" w14:paraId="0257C9E6" w14:textId="77777777" w:rsidTr="00E64289">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2874D5D" w14:textId="77777777" w:rsidR="008351DE" w:rsidRDefault="008351DE" w:rsidP="008351DE">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7BAFE40A" w14:textId="77777777" w:rsidR="008351DE" w:rsidRPr="00A651F8" w:rsidRDefault="008351DE" w:rsidP="008351DE">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5CC4C1F"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990F7BC"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97CC329" w14:textId="77777777" w:rsidR="008351DE" w:rsidRPr="005B00C6" w:rsidRDefault="008351DE" w:rsidP="008351DE">
            <w:pPr>
              <w:keepNext/>
              <w:keepLines/>
              <w:spacing w:after="0"/>
              <w:jc w:val="center"/>
              <w:rPr>
                <w:rFonts w:ascii="Arial" w:eastAsia="SimSun" w:hAnsi="Arial"/>
                <w:sz w:val="18"/>
              </w:rPr>
            </w:pPr>
          </w:p>
        </w:tc>
      </w:tr>
      <w:tr w:rsidR="008351DE" w:rsidRPr="005B00C6" w14:paraId="1C713D74" w14:textId="77777777" w:rsidTr="00E64289">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CE93366" w14:textId="77777777" w:rsidR="008351DE" w:rsidRDefault="008351DE" w:rsidP="008351DE">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1965CEC3" w14:textId="77777777" w:rsidR="008351DE" w:rsidRPr="00A651F8" w:rsidRDefault="008351DE" w:rsidP="008351DE">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1B9DF3C"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2B5FD2F"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1ABE9545" w14:textId="77777777" w:rsidR="008351DE" w:rsidRPr="005B00C6" w:rsidRDefault="008351DE" w:rsidP="008351DE">
            <w:pPr>
              <w:keepNext/>
              <w:keepLines/>
              <w:spacing w:after="0"/>
              <w:jc w:val="center"/>
              <w:rPr>
                <w:rFonts w:ascii="Arial" w:eastAsia="SimSun" w:hAnsi="Arial"/>
                <w:sz w:val="18"/>
              </w:rPr>
            </w:pPr>
          </w:p>
        </w:tc>
      </w:tr>
      <w:tr w:rsidR="008351DE" w:rsidRPr="005B00C6" w14:paraId="0479DA04"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F4F5D43" w14:textId="77777777" w:rsidR="008351DE" w:rsidRPr="005B00C6" w:rsidRDefault="008351DE" w:rsidP="008351DE">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62B9B02D" w14:textId="77777777" w:rsidR="008351DE" w:rsidRPr="005B00C6" w:rsidRDefault="008351DE" w:rsidP="008351DE">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A88A37"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4CB079E"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BF0159C" w14:textId="77777777" w:rsidR="008351DE" w:rsidRPr="005B00C6" w:rsidRDefault="008351DE" w:rsidP="008351DE">
            <w:pPr>
              <w:keepNext/>
              <w:keepLines/>
              <w:spacing w:after="0"/>
              <w:jc w:val="center"/>
              <w:rPr>
                <w:rFonts w:ascii="Arial" w:eastAsia="SimSun" w:hAnsi="Arial"/>
                <w:sz w:val="18"/>
              </w:rPr>
            </w:pPr>
          </w:p>
        </w:tc>
      </w:tr>
      <w:tr w:rsidR="008351DE" w:rsidRPr="005B00C6" w14:paraId="6F86C4D1"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1AD84D9" w14:textId="77777777" w:rsidR="008351DE" w:rsidRPr="005B00C6" w:rsidRDefault="008351DE" w:rsidP="008351DE">
            <w:pPr>
              <w:pStyle w:val="TAL"/>
            </w:pPr>
            <w:r>
              <w:t>CA_n26A-n66(2A)-n70A</w:t>
            </w:r>
          </w:p>
        </w:tc>
        <w:tc>
          <w:tcPr>
            <w:tcW w:w="627" w:type="pct"/>
            <w:tcBorders>
              <w:top w:val="single" w:sz="4" w:space="0" w:color="auto"/>
              <w:left w:val="single" w:sz="4" w:space="0" w:color="auto"/>
              <w:bottom w:val="single" w:sz="4" w:space="0" w:color="auto"/>
              <w:right w:val="single" w:sz="4" w:space="0" w:color="auto"/>
            </w:tcBorders>
          </w:tcPr>
          <w:p w14:paraId="08CE57EB"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0F991A"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4716644"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D6D273A" w14:textId="77777777" w:rsidR="008351DE" w:rsidRPr="005B00C6" w:rsidRDefault="008351DE" w:rsidP="008351DE">
            <w:pPr>
              <w:keepNext/>
              <w:keepLines/>
              <w:spacing w:after="0"/>
              <w:jc w:val="center"/>
              <w:rPr>
                <w:rFonts w:ascii="Arial" w:eastAsia="SimSun" w:hAnsi="Arial"/>
                <w:sz w:val="18"/>
              </w:rPr>
            </w:pPr>
          </w:p>
        </w:tc>
      </w:tr>
      <w:tr w:rsidR="008351DE" w:rsidRPr="005B00C6" w14:paraId="65975241"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0398395" w14:textId="77777777" w:rsidR="008351DE" w:rsidRDefault="008351DE" w:rsidP="008351DE">
            <w:pPr>
              <w:pStyle w:val="TAL"/>
            </w:pPr>
            <w:r>
              <w:rPr>
                <w:rFonts w:hint="eastAsia"/>
              </w:rPr>
              <w:t>CA_n28A-n41A-n79A</w:t>
            </w:r>
          </w:p>
        </w:tc>
        <w:tc>
          <w:tcPr>
            <w:tcW w:w="627" w:type="pct"/>
            <w:tcBorders>
              <w:top w:val="single" w:sz="4" w:space="0" w:color="auto"/>
              <w:left w:val="single" w:sz="4" w:space="0" w:color="auto"/>
              <w:bottom w:val="single" w:sz="4" w:space="0" w:color="auto"/>
              <w:right w:val="single" w:sz="4" w:space="0" w:color="auto"/>
            </w:tcBorders>
          </w:tcPr>
          <w:p w14:paraId="5979B622" w14:textId="77777777" w:rsidR="008351DE"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D4D0960"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F6D653D"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2D1CC4C" w14:textId="77777777" w:rsidR="008351DE" w:rsidRPr="005B00C6" w:rsidRDefault="008351DE" w:rsidP="008351DE">
            <w:pPr>
              <w:keepNext/>
              <w:keepLines/>
              <w:spacing w:after="0"/>
              <w:jc w:val="center"/>
              <w:rPr>
                <w:rFonts w:ascii="Arial" w:eastAsia="SimSun" w:hAnsi="Arial"/>
                <w:sz w:val="18"/>
              </w:rPr>
            </w:pPr>
          </w:p>
        </w:tc>
      </w:tr>
      <w:tr w:rsidR="008351DE" w:rsidRPr="005B00C6" w14:paraId="76D4BF9C"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93B6EDC" w14:textId="77777777" w:rsidR="008351DE" w:rsidRPr="005B00C6" w:rsidRDefault="008351DE" w:rsidP="008351DE">
            <w:pPr>
              <w:pStyle w:val="TAL"/>
            </w:pPr>
            <w:r w:rsidRPr="005B00C6">
              <w:t>CA_n29A-n66A-n70A</w:t>
            </w:r>
          </w:p>
        </w:tc>
        <w:tc>
          <w:tcPr>
            <w:tcW w:w="627" w:type="pct"/>
            <w:tcBorders>
              <w:top w:val="single" w:sz="4" w:space="0" w:color="auto"/>
              <w:left w:val="single" w:sz="4" w:space="0" w:color="auto"/>
              <w:bottom w:val="single" w:sz="4" w:space="0" w:color="auto"/>
              <w:right w:val="single" w:sz="4" w:space="0" w:color="auto"/>
            </w:tcBorders>
          </w:tcPr>
          <w:p w14:paraId="7818F9A9" w14:textId="77777777" w:rsidR="008351DE" w:rsidRPr="005B00C6" w:rsidRDefault="008351DE" w:rsidP="008351DE">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12EBF74"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973B71C"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57446B49" w14:textId="77777777" w:rsidR="008351DE" w:rsidRPr="005B00C6" w:rsidRDefault="008351DE" w:rsidP="008351DE">
            <w:pPr>
              <w:keepNext/>
              <w:keepLines/>
              <w:spacing w:after="0"/>
              <w:jc w:val="center"/>
              <w:rPr>
                <w:rFonts w:ascii="Arial" w:eastAsia="SimSun" w:hAnsi="Arial"/>
                <w:sz w:val="18"/>
              </w:rPr>
            </w:pPr>
          </w:p>
        </w:tc>
      </w:tr>
      <w:tr w:rsidR="008351DE" w:rsidRPr="005B00C6" w14:paraId="2EB21779"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AC7B9AF" w14:textId="77777777" w:rsidR="008351DE" w:rsidRPr="005B00C6" w:rsidRDefault="008351DE" w:rsidP="008351DE">
            <w:pPr>
              <w:pStyle w:val="TAL"/>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3B2B4BB6" w14:textId="77777777" w:rsidR="008351DE" w:rsidRPr="005B00C6" w:rsidRDefault="008351DE" w:rsidP="008351DE">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704567E"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C76DD4A"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07143E99" w14:textId="77777777" w:rsidR="008351DE" w:rsidRPr="005B00C6" w:rsidRDefault="008351DE" w:rsidP="008351DE">
            <w:pPr>
              <w:keepNext/>
              <w:keepLines/>
              <w:spacing w:after="0"/>
              <w:jc w:val="center"/>
              <w:rPr>
                <w:rFonts w:ascii="Arial" w:eastAsia="SimSun" w:hAnsi="Arial"/>
                <w:sz w:val="18"/>
              </w:rPr>
            </w:pPr>
          </w:p>
        </w:tc>
      </w:tr>
      <w:tr w:rsidR="008351DE" w:rsidRPr="005B00C6" w14:paraId="20F931DB"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13B5706" w14:textId="77777777" w:rsidR="008351DE" w:rsidRPr="005B00C6" w:rsidRDefault="008351DE" w:rsidP="008351DE">
            <w:pPr>
              <w:pStyle w:val="TAL"/>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5C864164" w14:textId="77777777" w:rsidR="008351DE" w:rsidRPr="005B00C6" w:rsidRDefault="008351DE" w:rsidP="008351DE">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5878CB9"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C2E49A8"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76CC9190" w14:textId="77777777" w:rsidR="008351DE" w:rsidRPr="005B00C6" w:rsidRDefault="008351DE" w:rsidP="008351DE">
            <w:pPr>
              <w:keepNext/>
              <w:keepLines/>
              <w:spacing w:after="0"/>
              <w:jc w:val="center"/>
              <w:rPr>
                <w:rFonts w:ascii="Arial" w:eastAsia="SimSun" w:hAnsi="Arial"/>
                <w:sz w:val="18"/>
              </w:rPr>
            </w:pPr>
          </w:p>
        </w:tc>
      </w:tr>
      <w:tr w:rsidR="008351DE" w:rsidRPr="005B00C6" w14:paraId="37D553AB"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2FA71CF" w14:textId="77777777" w:rsidR="008351DE" w:rsidRPr="005B00C6" w:rsidRDefault="008351DE" w:rsidP="008351DE">
            <w:pPr>
              <w:pStyle w:val="TAL"/>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2CECBE1C" w14:textId="77777777" w:rsidR="008351DE" w:rsidRPr="005B00C6" w:rsidRDefault="008351DE" w:rsidP="008351DE">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145FC96"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4F7B3C0"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DB79B7F" w14:textId="77777777" w:rsidR="008351DE" w:rsidRPr="005B00C6" w:rsidRDefault="008351DE" w:rsidP="008351DE">
            <w:pPr>
              <w:keepNext/>
              <w:keepLines/>
              <w:spacing w:after="0"/>
              <w:jc w:val="center"/>
              <w:rPr>
                <w:rFonts w:ascii="Arial" w:eastAsia="SimSun" w:hAnsi="Arial"/>
                <w:sz w:val="18"/>
              </w:rPr>
            </w:pPr>
          </w:p>
        </w:tc>
      </w:tr>
      <w:tr w:rsidR="008351DE" w:rsidRPr="005B00C6" w14:paraId="1AEC67E1"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DF79CC4" w14:textId="77777777" w:rsidR="008351DE" w:rsidRPr="005B00C6" w:rsidRDefault="008351DE" w:rsidP="008351DE">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6F45D647"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53A6225"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BD40521"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5FD574BD" w14:textId="77777777" w:rsidR="008351DE" w:rsidRPr="005B00C6" w:rsidRDefault="008351DE" w:rsidP="008351DE">
            <w:pPr>
              <w:keepNext/>
              <w:keepLines/>
              <w:spacing w:after="0"/>
              <w:jc w:val="center"/>
              <w:rPr>
                <w:rFonts w:ascii="Arial" w:eastAsia="SimSun" w:hAnsi="Arial"/>
                <w:sz w:val="18"/>
              </w:rPr>
            </w:pPr>
          </w:p>
        </w:tc>
      </w:tr>
      <w:tr w:rsidR="008351DE" w:rsidRPr="005B00C6" w14:paraId="25656524"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A59E7D2" w14:textId="77777777" w:rsidR="008351DE" w:rsidRPr="005B00C6" w:rsidRDefault="008351DE" w:rsidP="008351DE">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661F4F42"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A308D70"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3AEE233"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7287035" w14:textId="77777777" w:rsidR="008351DE" w:rsidRPr="005B00C6" w:rsidRDefault="008351DE" w:rsidP="008351DE">
            <w:pPr>
              <w:keepNext/>
              <w:keepLines/>
              <w:spacing w:after="0"/>
              <w:jc w:val="center"/>
              <w:rPr>
                <w:rFonts w:ascii="Arial" w:eastAsia="SimSun" w:hAnsi="Arial"/>
                <w:sz w:val="18"/>
              </w:rPr>
            </w:pPr>
          </w:p>
        </w:tc>
      </w:tr>
      <w:tr w:rsidR="008351DE" w:rsidRPr="005B00C6" w14:paraId="7B77A055"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DE5DF49" w14:textId="77777777" w:rsidR="008351DE" w:rsidRPr="005B00C6" w:rsidRDefault="008351DE" w:rsidP="008351DE">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36B3B8C1"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7C397A9"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59DF62E"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7F9F6A2" w14:textId="77777777" w:rsidR="008351DE" w:rsidRPr="005B00C6" w:rsidRDefault="008351DE" w:rsidP="008351DE">
            <w:pPr>
              <w:keepNext/>
              <w:keepLines/>
              <w:spacing w:after="0"/>
              <w:jc w:val="center"/>
              <w:rPr>
                <w:rFonts w:ascii="Arial" w:eastAsia="SimSun" w:hAnsi="Arial"/>
                <w:sz w:val="18"/>
              </w:rPr>
            </w:pPr>
          </w:p>
        </w:tc>
      </w:tr>
      <w:tr w:rsidR="008351DE" w:rsidRPr="005B00C6" w14:paraId="15691441"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74EC3E8" w14:textId="77777777" w:rsidR="008351DE" w:rsidRPr="005B00C6" w:rsidRDefault="008351DE" w:rsidP="008351DE">
            <w:pPr>
              <w:pStyle w:val="TAL"/>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63BE6BD4" w14:textId="77777777" w:rsidR="008351DE" w:rsidRPr="005B00C6" w:rsidRDefault="008351DE" w:rsidP="008351DE">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B3B87F9"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5DC1AC5"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77FBE40F" w14:textId="77777777" w:rsidR="008351DE" w:rsidRPr="005B00C6" w:rsidRDefault="008351DE" w:rsidP="008351DE">
            <w:pPr>
              <w:keepNext/>
              <w:keepLines/>
              <w:spacing w:after="0"/>
              <w:jc w:val="center"/>
              <w:rPr>
                <w:rFonts w:ascii="Arial" w:eastAsia="SimSun" w:hAnsi="Arial"/>
                <w:sz w:val="18"/>
              </w:rPr>
            </w:pPr>
          </w:p>
        </w:tc>
      </w:tr>
      <w:tr w:rsidR="008351DE" w:rsidRPr="005B00C6" w14:paraId="1475881B"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B3ABE60" w14:textId="77777777" w:rsidR="008351DE" w:rsidRPr="005B00C6" w:rsidRDefault="008351DE" w:rsidP="008351DE">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17A674FE"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7E30186"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ABE55F0"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2F38D03" w14:textId="77777777" w:rsidR="008351DE" w:rsidRPr="005B00C6" w:rsidRDefault="008351DE" w:rsidP="008351DE">
            <w:pPr>
              <w:keepNext/>
              <w:keepLines/>
              <w:spacing w:after="0"/>
              <w:jc w:val="center"/>
              <w:rPr>
                <w:rFonts w:ascii="Arial" w:eastAsia="SimSun" w:hAnsi="Arial"/>
                <w:sz w:val="18"/>
              </w:rPr>
            </w:pPr>
          </w:p>
        </w:tc>
      </w:tr>
      <w:tr w:rsidR="008351DE" w:rsidRPr="005B00C6" w14:paraId="5CBCA11D"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BF32961" w14:textId="77777777" w:rsidR="008351DE" w:rsidRPr="005B00C6" w:rsidRDefault="008351DE" w:rsidP="008351DE">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3A876992"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7E9DF47"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62278D71"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26A2290" w14:textId="77777777" w:rsidR="008351DE" w:rsidRPr="005B00C6" w:rsidRDefault="008351DE" w:rsidP="008351DE">
            <w:pPr>
              <w:keepNext/>
              <w:keepLines/>
              <w:spacing w:after="0"/>
              <w:jc w:val="center"/>
              <w:rPr>
                <w:rFonts w:ascii="Arial" w:eastAsia="SimSun" w:hAnsi="Arial"/>
                <w:sz w:val="18"/>
              </w:rPr>
            </w:pPr>
          </w:p>
        </w:tc>
      </w:tr>
      <w:tr w:rsidR="008351DE" w:rsidRPr="005B00C6" w14:paraId="2FEA3395"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4B7DB538" w14:textId="77777777" w:rsidR="008351DE" w:rsidRPr="005B00C6" w:rsidRDefault="008351DE" w:rsidP="008351DE">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309DFD76"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81162B9"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E05184B"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7481BADA" w14:textId="77777777" w:rsidR="008351DE" w:rsidRPr="005B00C6" w:rsidRDefault="008351DE" w:rsidP="008351DE">
            <w:pPr>
              <w:keepNext/>
              <w:keepLines/>
              <w:spacing w:after="0"/>
              <w:jc w:val="center"/>
              <w:rPr>
                <w:rFonts w:ascii="Arial" w:eastAsia="SimSun" w:hAnsi="Arial"/>
                <w:sz w:val="18"/>
              </w:rPr>
            </w:pPr>
          </w:p>
        </w:tc>
      </w:tr>
      <w:tr w:rsidR="008351DE" w:rsidRPr="005B00C6" w14:paraId="5DF592F9"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46C9B4AB" w14:textId="77777777" w:rsidR="008351DE" w:rsidRPr="005B00C6" w:rsidRDefault="008351DE" w:rsidP="008351DE">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4324E048"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8BD1407"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8B643A3"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534D77B1" w14:textId="77777777" w:rsidR="008351DE" w:rsidRPr="005B00C6" w:rsidRDefault="008351DE" w:rsidP="008351DE">
            <w:pPr>
              <w:keepNext/>
              <w:keepLines/>
              <w:spacing w:after="0"/>
              <w:jc w:val="center"/>
              <w:rPr>
                <w:rFonts w:ascii="Arial" w:eastAsia="SimSun" w:hAnsi="Arial"/>
                <w:sz w:val="18"/>
              </w:rPr>
            </w:pPr>
          </w:p>
        </w:tc>
      </w:tr>
      <w:tr w:rsidR="008351DE" w:rsidRPr="005B00C6" w14:paraId="370107D1"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11433D9" w14:textId="77777777" w:rsidR="008351DE" w:rsidRPr="005B00C6" w:rsidRDefault="008351DE" w:rsidP="008351DE">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6F15DA0E"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45B3D34"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B47BFF2"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7A9B6866" w14:textId="77777777" w:rsidR="008351DE" w:rsidRPr="005B00C6" w:rsidRDefault="008351DE" w:rsidP="008351DE">
            <w:pPr>
              <w:keepNext/>
              <w:keepLines/>
              <w:spacing w:after="0"/>
              <w:jc w:val="center"/>
              <w:rPr>
                <w:rFonts w:ascii="Arial" w:eastAsia="SimSun" w:hAnsi="Arial"/>
                <w:sz w:val="18"/>
              </w:rPr>
            </w:pPr>
          </w:p>
        </w:tc>
      </w:tr>
      <w:tr w:rsidR="008351DE" w:rsidRPr="005B00C6" w14:paraId="2C6D0723"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D95B305" w14:textId="77777777" w:rsidR="008351DE" w:rsidRPr="005B00C6" w:rsidRDefault="008351DE" w:rsidP="008351DE">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33019558"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ECB123B"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F87434B"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732D5043" w14:textId="77777777" w:rsidR="008351DE" w:rsidRPr="005B00C6" w:rsidRDefault="008351DE" w:rsidP="008351DE">
            <w:pPr>
              <w:keepNext/>
              <w:keepLines/>
              <w:spacing w:after="0"/>
              <w:jc w:val="center"/>
              <w:rPr>
                <w:rFonts w:ascii="Arial" w:eastAsia="SimSun" w:hAnsi="Arial"/>
                <w:sz w:val="18"/>
              </w:rPr>
            </w:pPr>
          </w:p>
        </w:tc>
      </w:tr>
      <w:tr w:rsidR="008351DE" w:rsidRPr="005B00C6" w14:paraId="36E287F7"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DB799A9" w14:textId="77777777" w:rsidR="008351DE" w:rsidRDefault="008351DE" w:rsidP="008351DE">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378EE154" w14:textId="77777777" w:rsidR="008351DE" w:rsidRDefault="008351DE" w:rsidP="008351DE">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F6733F2"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540C25A"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106CBEDB" w14:textId="77777777" w:rsidR="008351DE" w:rsidRPr="005B00C6" w:rsidRDefault="008351DE" w:rsidP="008351DE">
            <w:pPr>
              <w:keepNext/>
              <w:keepLines/>
              <w:spacing w:after="0"/>
              <w:jc w:val="center"/>
              <w:rPr>
                <w:rFonts w:ascii="Arial" w:eastAsia="SimSun" w:hAnsi="Arial"/>
                <w:sz w:val="18"/>
              </w:rPr>
            </w:pPr>
          </w:p>
        </w:tc>
      </w:tr>
      <w:tr w:rsidR="008351DE" w:rsidRPr="005B00C6" w14:paraId="388A8FAF"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B86CF3F" w14:textId="77777777" w:rsidR="008351DE" w:rsidRPr="005B00C6" w:rsidRDefault="008351DE" w:rsidP="008351DE">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6DC9666C" w14:textId="77777777" w:rsidR="008351DE" w:rsidRPr="005B00C6" w:rsidRDefault="008351DE" w:rsidP="008351D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26B2276" w14:textId="77777777" w:rsidR="008351DE" w:rsidRPr="005B00C6" w:rsidRDefault="008351DE" w:rsidP="008351DE">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315F1FE" w14:textId="77777777" w:rsidR="008351DE" w:rsidRPr="005B00C6" w:rsidRDefault="008351DE" w:rsidP="008351DE">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BF1710B" w14:textId="77777777" w:rsidR="008351DE" w:rsidRPr="005B00C6" w:rsidRDefault="008351DE" w:rsidP="008351DE">
            <w:pPr>
              <w:keepNext/>
              <w:keepLines/>
              <w:spacing w:after="0"/>
              <w:jc w:val="center"/>
              <w:rPr>
                <w:rFonts w:ascii="Arial" w:eastAsia="SimSun" w:hAnsi="Arial"/>
                <w:sz w:val="18"/>
              </w:rPr>
            </w:pPr>
          </w:p>
        </w:tc>
      </w:tr>
      <w:tr w:rsidR="008351DE" w:rsidRPr="005B00C6" w14:paraId="3C0B2F04"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6B6FA80" w14:textId="77777777" w:rsidR="008351DE" w:rsidRPr="005B00C6" w:rsidRDefault="008351DE" w:rsidP="008351DE">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24B4D6BF" w14:textId="77777777" w:rsidR="008351DE" w:rsidRPr="005B00C6" w:rsidRDefault="008351DE" w:rsidP="008351DE">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89F137C" w14:textId="77777777" w:rsidR="008351DE" w:rsidRPr="005B00C6" w:rsidRDefault="008351DE" w:rsidP="008351DE">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19BB5B6F" w14:textId="77777777" w:rsidR="008351DE" w:rsidRPr="005B00C6" w:rsidRDefault="008351DE" w:rsidP="008351DE">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43AF6D91" w14:textId="77777777" w:rsidR="008351DE" w:rsidRPr="005B00C6" w:rsidRDefault="008351DE" w:rsidP="008351DE">
            <w:pPr>
              <w:pStyle w:val="TAC"/>
              <w:rPr>
                <w:rFonts w:eastAsia="SimSun"/>
              </w:rPr>
            </w:pPr>
          </w:p>
        </w:tc>
      </w:tr>
      <w:tr w:rsidR="008351DE" w:rsidRPr="005B00C6" w14:paraId="1118BD61"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417700B" w14:textId="77777777" w:rsidR="008351DE" w:rsidRPr="005B00C6" w:rsidRDefault="008351DE" w:rsidP="008351DE">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62320353" w14:textId="77777777" w:rsidR="008351DE" w:rsidRPr="005B00C6" w:rsidRDefault="008351DE" w:rsidP="008351DE">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3B6833C" w14:textId="77777777" w:rsidR="008351DE" w:rsidRPr="005B00C6" w:rsidRDefault="008351DE" w:rsidP="008351DE">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7BD566D7" w14:textId="77777777" w:rsidR="008351DE" w:rsidRPr="005B00C6" w:rsidRDefault="008351DE" w:rsidP="008351DE">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44D74256" w14:textId="77777777" w:rsidR="008351DE" w:rsidRPr="005B00C6" w:rsidRDefault="008351DE" w:rsidP="008351DE">
            <w:pPr>
              <w:pStyle w:val="TAC"/>
              <w:rPr>
                <w:rFonts w:eastAsia="SimSun"/>
              </w:rPr>
            </w:pPr>
          </w:p>
        </w:tc>
      </w:tr>
      <w:tr w:rsidR="008351DE" w:rsidRPr="005B00C6" w14:paraId="2C02567A"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hideMark/>
          </w:tcPr>
          <w:p w14:paraId="7D25E76F" w14:textId="77777777" w:rsidR="008351DE" w:rsidRPr="005B00C6" w:rsidRDefault="008351DE" w:rsidP="008351DE">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22C8C2E" w14:textId="77777777" w:rsidR="008351DE" w:rsidRPr="005B00C6" w:rsidRDefault="008351DE" w:rsidP="008351DE">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20A881D" w14:textId="77777777" w:rsidR="008351DE" w:rsidRPr="005B00C6" w:rsidRDefault="008351DE" w:rsidP="008351DE">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1914C4B6" w14:textId="77777777" w:rsidR="008351DE" w:rsidRPr="005B00C6" w:rsidRDefault="008351DE" w:rsidP="008351DE">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4CCB3D7A" w14:textId="77777777" w:rsidR="008351DE" w:rsidRPr="005B00C6" w:rsidRDefault="008351DE" w:rsidP="008351DE">
            <w:pPr>
              <w:pStyle w:val="TAC"/>
              <w:rPr>
                <w:rFonts w:eastAsia="SimSun"/>
              </w:rPr>
            </w:pPr>
          </w:p>
        </w:tc>
      </w:tr>
      <w:tr w:rsidR="008351DE" w:rsidRPr="005B00C6" w14:paraId="285FD2CA" w14:textId="77777777" w:rsidTr="001F5E14">
        <w:trPr>
          <w:cantSplit/>
          <w:trHeight w:val="202"/>
          <w:jc w:val="center"/>
        </w:trPr>
        <w:tc>
          <w:tcPr>
            <w:tcW w:w="1292" w:type="pct"/>
            <w:tcBorders>
              <w:top w:val="single" w:sz="4" w:space="0" w:color="auto"/>
              <w:left w:val="single" w:sz="4" w:space="0" w:color="auto"/>
              <w:bottom w:val="single" w:sz="4" w:space="0" w:color="auto"/>
              <w:right w:val="single" w:sz="4" w:space="0" w:color="auto"/>
            </w:tcBorders>
            <w:hideMark/>
          </w:tcPr>
          <w:p w14:paraId="70BC4209" w14:textId="77777777" w:rsidR="008351DE" w:rsidRPr="005B00C6" w:rsidRDefault="008351DE" w:rsidP="008351DE">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013E4A8F" w14:textId="77777777" w:rsidR="008351DE" w:rsidRPr="005B00C6" w:rsidRDefault="008351DE" w:rsidP="008351DE">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4DBF0A05" w14:textId="77777777" w:rsidR="008351DE" w:rsidRPr="005B00C6" w:rsidRDefault="008351DE" w:rsidP="008351DE">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34F032E4" w14:textId="77777777" w:rsidR="008351DE" w:rsidRPr="005B00C6" w:rsidRDefault="008351DE" w:rsidP="008351DE">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7DDD284B" w14:textId="77777777" w:rsidR="008351DE" w:rsidRPr="005B00C6" w:rsidRDefault="008351DE" w:rsidP="008351DE">
            <w:pPr>
              <w:pStyle w:val="TAC"/>
              <w:rPr>
                <w:rFonts w:eastAsia="SimSun"/>
              </w:rPr>
            </w:pPr>
          </w:p>
        </w:tc>
      </w:tr>
      <w:tr w:rsidR="008351DE" w:rsidRPr="005B00C6" w14:paraId="51AF19FC" w14:textId="77777777" w:rsidTr="001F5E1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264780" w14:textId="77777777" w:rsidR="008351DE" w:rsidRPr="005B00C6" w:rsidRDefault="008351DE" w:rsidP="008351DE">
            <w:pPr>
              <w:pStyle w:val="TAN"/>
              <w:rPr>
                <w:rFonts w:eastAsia="PMingLiU"/>
              </w:rPr>
            </w:pPr>
            <w:r w:rsidRPr="005B00C6">
              <w:rPr>
                <w:rFonts w:eastAsia="PMingLiU"/>
              </w:rPr>
              <w:lastRenderedPageBreak/>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7A91FB92" w14:textId="77777777" w:rsidR="008351DE" w:rsidRPr="005B00C6" w:rsidRDefault="008351DE" w:rsidP="008351DE">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w:t>
            </w:r>
            <w:proofErr w:type="gramStart"/>
            <w:r w:rsidRPr="005B00C6">
              <w:rPr>
                <w:rFonts w:eastAsia="PMingLiU"/>
              </w:rPr>
              <w:t>A ,</w:t>
            </w:r>
            <w:proofErr w:type="gramEnd"/>
            <w:r w:rsidRPr="005B00C6">
              <w:rPr>
                <w:rFonts w:eastAsia="PMingLiU"/>
              </w:rPr>
              <w:t xml:space="preserve"> ‘N‘ would mean only DL CA, ‘n66A-n71A’ would mean both DL and UL CA.</w:t>
            </w:r>
          </w:p>
          <w:p w14:paraId="4D6D1CD4" w14:textId="77777777" w:rsidR="008351DE" w:rsidRPr="005B00C6" w:rsidRDefault="008351DE" w:rsidP="008351DE">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6DF7D68A" w14:textId="77777777" w:rsidR="008351DE" w:rsidRPr="005B00C6" w:rsidRDefault="008351DE" w:rsidP="008351DE">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57EE710E" w14:textId="77777777" w:rsidR="008351DE" w:rsidRPr="005B00C6" w:rsidRDefault="008351DE" w:rsidP="008351DE">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717408EA" w14:textId="77777777" w:rsidR="008351DE" w:rsidRPr="005B00C6" w:rsidRDefault="008351DE" w:rsidP="008351DE">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B86E941" w14:textId="77777777" w:rsidR="008351DE" w:rsidRPr="005B00C6" w:rsidRDefault="008351DE" w:rsidP="008351DE">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68C9CD36" w14:textId="771A3F97" w:rsidR="001E41F3" w:rsidRPr="00100323" w:rsidRDefault="001E41F3">
      <w:pPr>
        <w:rPr>
          <w:noProof/>
        </w:rPr>
      </w:pPr>
    </w:p>
    <w:p w14:paraId="18398433" w14:textId="77777777" w:rsidR="00963349" w:rsidRDefault="00963349" w:rsidP="0096334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370C4C6" w14:textId="77777777" w:rsidR="00963349" w:rsidRDefault="00963349">
      <w:pPr>
        <w:rPr>
          <w:noProof/>
        </w:rPr>
      </w:pPr>
    </w:p>
    <w:sectPr w:rsidR="009633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13934" w14:textId="77777777" w:rsidR="003A69DF" w:rsidRDefault="003A69DF">
      <w:r>
        <w:separator/>
      </w:r>
    </w:p>
  </w:endnote>
  <w:endnote w:type="continuationSeparator" w:id="0">
    <w:p w14:paraId="1CE33B09" w14:textId="77777777" w:rsidR="003A69DF" w:rsidRDefault="003A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2B13B" w14:textId="77777777" w:rsidR="003A69DF" w:rsidRDefault="003A69DF">
      <w:r>
        <w:separator/>
      </w:r>
    </w:p>
  </w:footnote>
  <w:footnote w:type="continuationSeparator" w:id="0">
    <w:p w14:paraId="050E297D" w14:textId="77777777" w:rsidR="003A69DF" w:rsidRDefault="003A6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5E14" w:rsidRDefault="001F5E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5E14" w:rsidRDefault="001F5E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5E14" w:rsidRDefault="001F5E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5E14" w:rsidRDefault="001F5E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CA10C0"/>
    <w:multiLevelType w:val="hybridMultilevel"/>
    <w:tmpl w:val="8F96EBEE"/>
    <w:lvl w:ilvl="0" w:tplc="3CEA32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67932A0"/>
    <w:multiLevelType w:val="hybridMultilevel"/>
    <w:tmpl w:val="41E097E2"/>
    <w:lvl w:ilvl="0" w:tplc="45D674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4" w15:restartNumberingAfterBreak="0">
    <w:nsid w:val="33DB056F"/>
    <w:multiLevelType w:val="hybridMultilevel"/>
    <w:tmpl w:val="6E8A0C9E"/>
    <w:lvl w:ilvl="0" w:tplc="FFB420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4"/>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5"/>
  </w:num>
  <w:num w:numId="18">
    <w:abstractNumId w:val="13"/>
  </w:num>
  <w:num w:numId="19">
    <w:abstractNumId w:val="28"/>
  </w:num>
  <w:num w:numId="20">
    <w:abstractNumId w:val="32"/>
  </w:num>
  <w:num w:numId="21">
    <w:abstractNumId w:val="10"/>
  </w:num>
  <w:num w:numId="22">
    <w:abstractNumId w:val="30"/>
  </w:num>
  <w:num w:numId="23">
    <w:abstractNumId w:val="18"/>
  </w:num>
  <w:num w:numId="24">
    <w:abstractNumId w:val="25"/>
  </w:num>
  <w:num w:numId="25">
    <w:abstractNumId w:val="27"/>
  </w:num>
  <w:num w:numId="26">
    <w:abstractNumId w:val="11"/>
  </w:num>
  <w:num w:numId="27">
    <w:abstractNumId w:val="23"/>
  </w:num>
  <w:num w:numId="28">
    <w:abstractNumId w:val="21"/>
  </w:num>
  <w:num w:numId="29">
    <w:abstractNumId w:val="26"/>
  </w:num>
  <w:num w:numId="30">
    <w:abstractNumId w:val="31"/>
  </w:num>
  <w:num w:numId="31">
    <w:abstractNumId w:val="16"/>
  </w:num>
  <w:num w:numId="32">
    <w:abstractNumId w:val="17"/>
  </w:num>
  <w:num w:numId="33">
    <w:abstractNumId w:val="24"/>
  </w:num>
  <w:num w:numId="34">
    <w:abstractNumId w:val="19"/>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323"/>
    <w:rsid w:val="00145D43"/>
    <w:rsid w:val="00192C46"/>
    <w:rsid w:val="001A08B3"/>
    <w:rsid w:val="001A2CA0"/>
    <w:rsid w:val="001A7B60"/>
    <w:rsid w:val="001B52F0"/>
    <w:rsid w:val="001B7A65"/>
    <w:rsid w:val="001E41F3"/>
    <w:rsid w:val="001F5E14"/>
    <w:rsid w:val="0026004D"/>
    <w:rsid w:val="002640DD"/>
    <w:rsid w:val="00275D12"/>
    <w:rsid w:val="00284FEB"/>
    <w:rsid w:val="002860C4"/>
    <w:rsid w:val="002B5741"/>
    <w:rsid w:val="002D5ACC"/>
    <w:rsid w:val="002E472E"/>
    <w:rsid w:val="00305409"/>
    <w:rsid w:val="003609EF"/>
    <w:rsid w:val="0036231A"/>
    <w:rsid w:val="00374DD4"/>
    <w:rsid w:val="003A69DF"/>
    <w:rsid w:val="003D5366"/>
    <w:rsid w:val="003E1A36"/>
    <w:rsid w:val="00410371"/>
    <w:rsid w:val="004242F1"/>
    <w:rsid w:val="00433FE6"/>
    <w:rsid w:val="004916D3"/>
    <w:rsid w:val="004B75B7"/>
    <w:rsid w:val="0051580D"/>
    <w:rsid w:val="00547111"/>
    <w:rsid w:val="00592D74"/>
    <w:rsid w:val="005E2C44"/>
    <w:rsid w:val="00621188"/>
    <w:rsid w:val="006257ED"/>
    <w:rsid w:val="00665C47"/>
    <w:rsid w:val="00695808"/>
    <w:rsid w:val="006B46FB"/>
    <w:rsid w:val="006C0AB0"/>
    <w:rsid w:val="006E21FB"/>
    <w:rsid w:val="007176FF"/>
    <w:rsid w:val="00792342"/>
    <w:rsid w:val="007977A8"/>
    <w:rsid w:val="007B512A"/>
    <w:rsid w:val="007C2097"/>
    <w:rsid w:val="007D6A07"/>
    <w:rsid w:val="007F7259"/>
    <w:rsid w:val="008040A8"/>
    <w:rsid w:val="008279FA"/>
    <w:rsid w:val="008351DE"/>
    <w:rsid w:val="008626E7"/>
    <w:rsid w:val="00870EE7"/>
    <w:rsid w:val="008863B9"/>
    <w:rsid w:val="008A45A6"/>
    <w:rsid w:val="008F3789"/>
    <w:rsid w:val="008F686C"/>
    <w:rsid w:val="009148DE"/>
    <w:rsid w:val="00941E30"/>
    <w:rsid w:val="0096334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382"/>
    <w:rsid w:val="00BB5DFC"/>
    <w:rsid w:val="00BD279D"/>
    <w:rsid w:val="00BD6BB8"/>
    <w:rsid w:val="00C66BA2"/>
    <w:rsid w:val="00C95985"/>
    <w:rsid w:val="00CC5026"/>
    <w:rsid w:val="00CC68D0"/>
    <w:rsid w:val="00CD4E34"/>
    <w:rsid w:val="00D03F9A"/>
    <w:rsid w:val="00D06D51"/>
    <w:rsid w:val="00D24991"/>
    <w:rsid w:val="00D50255"/>
    <w:rsid w:val="00D66520"/>
    <w:rsid w:val="00DE34CF"/>
    <w:rsid w:val="00E13F3D"/>
    <w:rsid w:val="00E34898"/>
    <w:rsid w:val="00E6428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963349"/>
    <w:rPr>
      <w:rFonts w:ascii="Times New Roman" w:hAnsi="Times New Roman"/>
      <w:color w:val="FF0000"/>
      <w:lang w:val="en-GB" w:eastAsia="en-US"/>
    </w:rPr>
  </w:style>
  <w:style w:type="paragraph" w:customStyle="1" w:styleId="TAJ">
    <w:name w:val="TAJ"/>
    <w:basedOn w:val="TH"/>
    <w:uiPriority w:val="99"/>
    <w:qFormat/>
    <w:rsid w:val="00100323"/>
    <w:pPr>
      <w:overflowPunct w:val="0"/>
      <w:autoSpaceDE w:val="0"/>
      <w:autoSpaceDN w:val="0"/>
      <w:adjustRightInd w:val="0"/>
      <w:textAlignment w:val="baseline"/>
    </w:pPr>
    <w:rPr>
      <w:rFonts w:eastAsia="ＭＳ 明朝"/>
      <w:lang w:eastAsia="en-GB"/>
    </w:rPr>
  </w:style>
  <w:style w:type="paragraph" w:customStyle="1" w:styleId="Guidance">
    <w:name w:val="Guidance"/>
    <w:basedOn w:val="a"/>
    <w:link w:val="GuidanceChar"/>
    <w:uiPriority w:val="99"/>
    <w:qFormat/>
    <w:rsid w:val="00100323"/>
    <w:pPr>
      <w:overflowPunct w:val="0"/>
      <w:autoSpaceDE w:val="0"/>
      <w:autoSpaceDN w:val="0"/>
      <w:adjustRightInd w:val="0"/>
      <w:textAlignment w:val="baseline"/>
    </w:pPr>
    <w:rPr>
      <w:rFonts w:eastAsia="ＭＳ 明朝"/>
      <w:i/>
      <w:color w:val="0000FF"/>
      <w:lang w:eastAsia="en-GB"/>
    </w:rPr>
  </w:style>
  <w:style w:type="character" w:customStyle="1" w:styleId="af4">
    <w:name w:val="吹き出し (文字)"/>
    <w:link w:val="af3"/>
    <w:uiPriority w:val="99"/>
    <w:qFormat/>
    <w:rsid w:val="00100323"/>
    <w:rPr>
      <w:rFonts w:ascii="Tahoma" w:hAnsi="Tahoma" w:cs="Tahoma"/>
      <w:sz w:val="16"/>
      <w:szCs w:val="16"/>
      <w:lang w:val="en-GB" w:eastAsia="en-US"/>
    </w:rPr>
  </w:style>
  <w:style w:type="character" w:customStyle="1" w:styleId="B1Char">
    <w:name w:val="B1 Char"/>
    <w:link w:val="B1"/>
    <w:qFormat/>
    <w:locked/>
    <w:rsid w:val="00100323"/>
    <w:rPr>
      <w:rFonts w:ascii="Times New Roman" w:hAnsi="Times New Roman"/>
      <w:lang w:val="en-GB" w:eastAsia="en-US"/>
    </w:rPr>
  </w:style>
  <w:style w:type="character" w:customStyle="1" w:styleId="EXCar">
    <w:name w:val="EX Car"/>
    <w:link w:val="EX"/>
    <w:qFormat/>
    <w:locked/>
    <w:rsid w:val="00100323"/>
    <w:rPr>
      <w:rFonts w:ascii="Times New Roman" w:hAnsi="Times New Roman"/>
      <w:lang w:val="en-GB" w:eastAsia="en-US"/>
    </w:rPr>
  </w:style>
  <w:style w:type="character" w:customStyle="1" w:styleId="H6Char">
    <w:name w:val="H6 Char"/>
    <w:link w:val="H6"/>
    <w:qFormat/>
    <w:rsid w:val="00100323"/>
    <w:rPr>
      <w:rFonts w:ascii="Arial" w:hAnsi="Arial"/>
      <w:lang w:val="en-GB" w:eastAsia="en-US"/>
    </w:rPr>
  </w:style>
  <w:style w:type="character" w:customStyle="1" w:styleId="NOChar">
    <w:name w:val="NO Char"/>
    <w:link w:val="NO"/>
    <w:qFormat/>
    <w:rsid w:val="00100323"/>
    <w:rPr>
      <w:rFonts w:ascii="Times New Roman" w:hAnsi="Times New Roman"/>
      <w:lang w:val="en-GB" w:eastAsia="en-US"/>
    </w:rPr>
  </w:style>
  <w:style w:type="paragraph" w:styleId="Web">
    <w:name w:val="Normal (Web)"/>
    <w:basedOn w:val="a"/>
    <w:uiPriority w:val="99"/>
    <w:unhideWhenUsed/>
    <w:qFormat/>
    <w:rsid w:val="00100323"/>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LChar">
    <w:name w:val="TAL Char"/>
    <w:link w:val="TAL"/>
    <w:qFormat/>
    <w:rsid w:val="00100323"/>
    <w:rPr>
      <w:rFonts w:ascii="Arial" w:hAnsi="Arial"/>
      <w:sz w:val="18"/>
      <w:lang w:val="en-GB" w:eastAsia="en-US"/>
    </w:rPr>
  </w:style>
  <w:style w:type="character" w:customStyle="1" w:styleId="TACCar">
    <w:name w:val="TAC Car"/>
    <w:link w:val="TAC"/>
    <w:qFormat/>
    <w:rsid w:val="00100323"/>
    <w:rPr>
      <w:rFonts w:ascii="Arial" w:hAnsi="Arial"/>
      <w:sz w:val="18"/>
      <w:lang w:val="en-GB" w:eastAsia="en-US"/>
    </w:rPr>
  </w:style>
  <w:style w:type="character" w:customStyle="1" w:styleId="TAHCar">
    <w:name w:val="TAH Car"/>
    <w:link w:val="TAH"/>
    <w:qFormat/>
    <w:rsid w:val="00100323"/>
    <w:rPr>
      <w:rFonts w:ascii="Arial" w:hAnsi="Arial"/>
      <w:b/>
      <w:sz w:val="18"/>
      <w:lang w:val="en-GB" w:eastAsia="en-US"/>
    </w:rPr>
  </w:style>
  <w:style w:type="character" w:customStyle="1" w:styleId="THChar">
    <w:name w:val="TH Char"/>
    <w:link w:val="TH"/>
    <w:qFormat/>
    <w:rsid w:val="00100323"/>
    <w:rPr>
      <w:rFonts w:ascii="Arial" w:hAnsi="Arial"/>
      <w:b/>
      <w:lang w:val="en-GB" w:eastAsia="en-US"/>
    </w:rPr>
  </w:style>
  <w:style w:type="character" w:customStyle="1" w:styleId="TANChar">
    <w:name w:val="TAN Char"/>
    <w:link w:val="TAN"/>
    <w:qFormat/>
    <w:rsid w:val="00100323"/>
    <w:rPr>
      <w:rFonts w:ascii="Arial" w:hAnsi="Arial"/>
      <w:sz w:val="18"/>
      <w:lang w:val="en-GB" w:eastAsia="en-US"/>
    </w:rPr>
  </w:style>
  <w:style w:type="character" w:customStyle="1" w:styleId="af1">
    <w:name w:val="コメント文字列 (文字)"/>
    <w:link w:val="af0"/>
    <w:uiPriority w:val="99"/>
    <w:qFormat/>
    <w:rsid w:val="00100323"/>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sid w:val="00100323"/>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sid w:val="00100323"/>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qFormat/>
    <w:rsid w:val="00100323"/>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100323"/>
    <w:rPr>
      <w:rFonts w:ascii="Arial" w:hAnsi="Arial"/>
      <w:sz w:val="24"/>
      <w:lang w:val="en-GB" w:eastAsia="en-US"/>
    </w:rPr>
  </w:style>
  <w:style w:type="character" w:customStyle="1" w:styleId="80">
    <w:name w:val="見出し 8 (文字)"/>
    <w:link w:val="8"/>
    <w:qFormat/>
    <w:rsid w:val="00100323"/>
    <w:rPr>
      <w:rFonts w:ascii="Arial" w:hAnsi="Arial"/>
      <w:sz w:val="36"/>
      <w:lang w:val="en-GB" w:eastAsia="en-US"/>
    </w:rPr>
  </w:style>
  <w:style w:type="character" w:customStyle="1" w:styleId="TALCar">
    <w:name w:val="TAL Car"/>
    <w:qFormat/>
    <w:locked/>
    <w:rsid w:val="00100323"/>
    <w:rPr>
      <w:rFonts w:ascii="Arial" w:hAnsi="Arial" w:cs="Arial"/>
    </w:rPr>
  </w:style>
  <w:style w:type="character" w:customStyle="1" w:styleId="af7">
    <w:name w:val="見出しマップ (文字)"/>
    <w:link w:val="af6"/>
    <w:uiPriority w:val="99"/>
    <w:qFormat/>
    <w:rsid w:val="00100323"/>
    <w:rPr>
      <w:rFonts w:ascii="Tahoma" w:hAnsi="Tahoma" w:cs="Tahoma"/>
      <w:shd w:val="clear" w:color="auto" w:fill="00008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sid w:val="00100323"/>
    <w:rPr>
      <w:rFonts w:ascii="Arial" w:hAnsi="Arial"/>
      <w:sz w:val="22"/>
      <w:lang w:val="en-GB" w:eastAsia="en-US"/>
    </w:rPr>
  </w:style>
  <w:style w:type="character" w:customStyle="1" w:styleId="60">
    <w:name w:val="見出し 6 (文字)"/>
    <w:aliases w:val="T1 (文字)1,Header 6 (文字)"/>
    <w:link w:val="6"/>
    <w:qFormat/>
    <w:rsid w:val="00100323"/>
    <w:rPr>
      <w:rFonts w:ascii="Arial" w:hAnsi="Arial"/>
      <w:lang w:val="en-GB" w:eastAsia="en-US"/>
    </w:rPr>
  </w:style>
  <w:style w:type="character" w:customStyle="1" w:styleId="EditorsNoteCarCar">
    <w:name w:val="Editor's Note Car Car"/>
    <w:qFormat/>
    <w:rsid w:val="00100323"/>
    <w:rPr>
      <w:color w:val="FF0000"/>
    </w:rPr>
  </w:style>
  <w:style w:type="paragraph" w:styleId="af8">
    <w:name w:val="Revision"/>
    <w:hidden/>
    <w:uiPriority w:val="99"/>
    <w:rsid w:val="00100323"/>
    <w:rPr>
      <w:rFonts w:ascii="Times New Roman" w:eastAsia="ＭＳ 明朝"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qFormat/>
    <w:rsid w:val="00100323"/>
    <w:rPr>
      <w:rFonts w:ascii="Times New Roman" w:hAnsi="Times New Roman"/>
      <w:sz w:val="16"/>
      <w:lang w:val="en-GB" w:eastAsia="en-US"/>
    </w:rPr>
  </w:style>
  <w:style w:type="character" w:customStyle="1" w:styleId="TAL0">
    <w:name w:val="TAL (文字)"/>
    <w:qFormat/>
    <w:rsid w:val="00100323"/>
    <w:rPr>
      <w:rFonts w:ascii="Arial" w:hAnsi="Arial"/>
      <w:sz w:val="18"/>
      <w:lang w:eastAsia="en-US"/>
    </w:rPr>
  </w:style>
  <w:style w:type="character" w:customStyle="1" w:styleId="TACChar">
    <w:name w:val="TAC Char"/>
    <w:qFormat/>
    <w:rsid w:val="00100323"/>
    <w:rPr>
      <w:rFonts w:ascii="Arial" w:hAnsi="Arial"/>
      <w:sz w:val="18"/>
      <w:lang w:eastAsia="en-US"/>
    </w:rPr>
  </w:style>
  <w:style w:type="character" w:customStyle="1" w:styleId="EQChar">
    <w:name w:val="EQ Char"/>
    <w:link w:val="EQ"/>
    <w:qFormat/>
    <w:locked/>
    <w:rsid w:val="00100323"/>
    <w:rPr>
      <w:rFonts w:ascii="Times New Roman" w:hAnsi="Times New Roman"/>
      <w:noProof/>
      <w:lang w:val="en-GB" w:eastAsia="en-US"/>
    </w:rPr>
  </w:style>
  <w:style w:type="character" w:customStyle="1" w:styleId="BodyTextIndent2Char2">
    <w:name w:val="Body Text Indent 2 Char2"/>
    <w:qFormat/>
    <w:rsid w:val="00100323"/>
    <w:rPr>
      <w:rFonts w:ascii="Arial" w:eastAsia="ＭＳ 明朝" w:hAnsi="Arial" w:cs="Arial"/>
      <w:lang w:val="en-GB" w:eastAsia="ja-JP" w:bidi="ar-SA"/>
    </w:rPr>
  </w:style>
  <w:style w:type="paragraph" w:customStyle="1" w:styleId="xl85">
    <w:name w:val="xl85"/>
    <w:basedOn w:val="a"/>
    <w:uiPriority w:val="99"/>
    <w:qFormat/>
    <w:rsid w:val="0010032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100323"/>
    <w:rPr>
      <w:rFonts w:ascii="Arial" w:hAnsi="Arial"/>
      <w:lang w:val="en-GB" w:eastAsia="en-US"/>
    </w:rPr>
  </w:style>
  <w:style w:type="character" w:customStyle="1" w:styleId="90">
    <w:name w:val="見出し 9 (文字)"/>
    <w:link w:val="9"/>
    <w:qFormat/>
    <w:rsid w:val="00100323"/>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00323"/>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00323"/>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00323"/>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00323"/>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0323"/>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10032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00323"/>
    <w:rPr>
      <w:lang w:eastAsia="en-US"/>
    </w:rPr>
  </w:style>
  <w:style w:type="character" w:customStyle="1" w:styleId="ad">
    <w:name w:val="フッター (文字)"/>
    <w:link w:val="ac"/>
    <w:qFormat/>
    <w:rsid w:val="00100323"/>
    <w:rPr>
      <w:rFonts w:ascii="Arial" w:hAnsi="Arial"/>
      <w:b/>
      <w:i/>
      <w:noProof/>
      <w:sz w:val="18"/>
      <w:lang w:val="en-GB" w:eastAsia="en-US"/>
    </w:rPr>
  </w:style>
  <w:style w:type="character" w:customStyle="1" w:styleId="28">
    <w:name w:val="コメント内容 (文字)2"/>
    <w:link w:val="af5"/>
    <w:uiPriority w:val="99"/>
    <w:rsid w:val="00100323"/>
    <w:rPr>
      <w:rFonts w:ascii="Times New Roman" w:hAnsi="Times New Roman"/>
      <w:b/>
      <w:bCs/>
      <w:lang w:val="en-GB" w:eastAsia="en-US"/>
    </w:rPr>
  </w:style>
  <w:style w:type="character" w:customStyle="1" w:styleId="CRCoverPageChar">
    <w:name w:val="CR Cover Page Char"/>
    <w:link w:val="CRCoverPage"/>
    <w:qFormat/>
    <w:locked/>
    <w:rsid w:val="00100323"/>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00323"/>
    <w:pPr>
      <w:autoSpaceDN w:val="0"/>
    </w:pPr>
    <w:rPr>
      <w:rFonts w:eastAsia="SimSun" w:cs="Symbol"/>
      <w:color w:val="FF0000"/>
    </w:rPr>
  </w:style>
  <w:style w:type="character" w:customStyle="1" w:styleId="B1Char1">
    <w:name w:val="B1 Char1"/>
    <w:qFormat/>
    <w:rsid w:val="00100323"/>
    <w:rPr>
      <w:rFonts w:ascii="Times New Roman" w:hAnsi="Times New Roman" w:cs="Times New Roman" w:hint="default"/>
      <w:lang w:val="en-GB"/>
    </w:rPr>
  </w:style>
  <w:style w:type="character" w:customStyle="1" w:styleId="EXChar">
    <w:name w:val="EX Char"/>
    <w:qFormat/>
    <w:rsid w:val="00100323"/>
    <w:rPr>
      <w:rFonts w:ascii="Times New Roman" w:hAnsi="Times New Roman"/>
      <w:lang w:val="en-GB" w:eastAsia="en-US"/>
    </w:rPr>
  </w:style>
  <w:style w:type="paragraph" w:customStyle="1" w:styleId="13">
    <w:name w:val="正文1"/>
    <w:rsid w:val="00100323"/>
    <w:pPr>
      <w:jc w:val="both"/>
    </w:pPr>
    <w:rPr>
      <w:rFonts w:ascii="Times New Roman" w:eastAsia="SimSun" w:hAnsi="Times New Roman"/>
      <w:kern w:val="2"/>
      <w:sz w:val="21"/>
      <w:szCs w:val="21"/>
      <w:lang w:val="en-US" w:eastAsia="zh-CN"/>
    </w:rPr>
  </w:style>
  <w:style w:type="character" w:customStyle="1" w:styleId="B2Char1">
    <w:name w:val="B2 Char1"/>
    <w:link w:val="B2"/>
    <w:rsid w:val="00100323"/>
    <w:rPr>
      <w:rFonts w:ascii="Times New Roman" w:hAnsi="Times New Roman"/>
      <w:lang w:val="en-GB" w:eastAsia="en-US"/>
    </w:rPr>
  </w:style>
  <w:style w:type="table" w:styleId="af9">
    <w:name w:val="Table Grid"/>
    <w:aliases w:val="SGS Table Basic 1"/>
    <w:basedOn w:val="a1"/>
    <w:rsid w:val="00100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00323"/>
    <w:rPr>
      <w:rFonts w:ascii="Courier New" w:hAnsi="Courier New"/>
      <w:noProof/>
      <w:sz w:val="16"/>
      <w:lang w:val="en-GB" w:eastAsia="en-US"/>
    </w:rPr>
  </w:style>
  <w:style w:type="character" w:customStyle="1" w:styleId="B1Zchn">
    <w:name w:val="B1 Zchn"/>
    <w:locked/>
    <w:rsid w:val="00100323"/>
    <w:rPr>
      <w:rFonts w:ascii="Times New Roman" w:hAnsi="Times New Roman"/>
      <w:lang w:val="en-GB"/>
    </w:rPr>
  </w:style>
  <w:style w:type="character" w:customStyle="1" w:styleId="B4Char">
    <w:name w:val="B4 Char"/>
    <w:link w:val="B4"/>
    <w:qFormat/>
    <w:rsid w:val="00100323"/>
    <w:rPr>
      <w:rFonts w:ascii="Times New Roman" w:hAnsi="Times New Roman"/>
      <w:lang w:val="en-GB" w:eastAsia="en-US"/>
    </w:rPr>
  </w:style>
  <w:style w:type="character" w:customStyle="1" w:styleId="B2Char">
    <w:name w:val="B2 Char"/>
    <w:qFormat/>
    <w:rsid w:val="00100323"/>
    <w:rPr>
      <w:rFonts w:ascii="Times New Roman" w:hAnsi="Times New Roman"/>
      <w:lang w:val="en-GB"/>
    </w:rPr>
  </w:style>
  <w:style w:type="character" w:customStyle="1" w:styleId="NOZchn">
    <w:name w:val="NO Zchn"/>
    <w:rsid w:val="00100323"/>
    <w:rPr>
      <w:rFonts w:ascii="Times New Roman" w:hAnsi="Times New Roman"/>
      <w:lang w:val="en-GB"/>
    </w:rPr>
  </w:style>
  <w:style w:type="character" w:customStyle="1" w:styleId="ENChar">
    <w:name w:val="EN Char"/>
    <w:rsid w:val="00100323"/>
    <w:rPr>
      <w:rFonts w:ascii="Times New Roman" w:hAnsi="Times New Roman"/>
      <w:color w:val="FF0000"/>
      <w:lang w:val="en-US" w:eastAsia="en-US"/>
    </w:rPr>
  </w:style>
  <w:style w:type="character" w:customStyle="1" w:styleId="B3Char">
    <w:name w:val="B3 Char"/>
    <w:link w:val="B3"/>
    <w:rsid w:val="00100323"/>
    <w:rPr>
      <w:rFonts w:ascii="Times New Roman" w:hAnsi="Times New Roman"/>
      <w:lang w:val="en-GB" w:eastAsia="en-US"/>
    </w:rPr>
  </w:style>
  <w:style w:type="character" w:customStyle="1" w:styleId="TFChar">
    <w:name w:val="TF Char"/>
    <w:link w:val="TF"/>
    <w:rsid w:val="00100323"/>
    <w:rPr>
      <w:rFonts w:ascii="Arial" w:hAnsi="Arial"/>
      <w:b/>
      <w:lang w:val="en-GB" w:eastAsia="en-US"/>
    </w:rPr>
  </w:style>
  <w:style w:type="character" w:styleId="afa">
    <w:name w:val="page number"/>
    <w:rsid w:val="00100323"/>
  </w:style>
  <w:style w:type="character" w:customStyle="1" w:styleId="THC">
    <w:name w:val="TH C"/>
    <w:rsid w:val="00100323"/>
    <w:rPr>
      <w:rFonts w:ascii="Arial" w:eastAsia="ＭＳ 明朝" w:hAnsi="Arial" w:cs="Arial"/>
      <w:b/>
      <w:bCs/>
      <w:lang w:val="en-GB" w:eastAsia="ja-JP"/>
    </w:rPr>
  </w:style>
  <w:style w:type="character" w:customStyle="1" w:styleId="TALZchn">
    <w:name w:val="TAL Zchn"/>
    <w:rsid w:val="00100323"/>
    <w:rPr>
      <w:rFonts w:ascii="Arial" w:hAnsi="Arial"/>
      <w:sz w:val="18"/>
      <w:lang w:val="en-GB" w:eastAsia="en-US" w:bidi="ar-SA"/>
    </w:rPr>
  </w:style>
  <w:style w:type="character" w:customStyle="1" w:styleId="Heading4C">
    <w:name w:val="Heading 4 C"/>
    <w:rsid w:val="00100323"/>
    <w:rPr>
      <w:rFonts w:ascii="Arial" w:hAnsi="Arial"/>
      <w:sz w:val="24"/>
      <w:szCs w:val="28"/>
      <w:lang w:val="en-GB" w:eastAsia="en-US" w:bidi="ar-SA"/>
    </w:rPr>
  </w:style>
  <w:style w:type="character" w:customStyle="1" w:styleId="H6C">
    <w:name w:val="H6 C"/>
    <w:rsid w:val="00100323"/>
    <w:rPr>
      <w:rFonts w:ascii="Arial" w:hAnsi="Arial"/>
      <w:sz w:val="22"/>
      <w:lang w:val="en-GB" w:eastAsia="ja-JP" w:bidi="ar-SA"/>
    </w:rPr>
  </w:style>
  <w:style w:type="character" w:customStyle="1" w:styleId="h51">
    <w:name w:val="h5 1"/>
    <w:rsid w:val="00100323"/>
    <w:rPr>
      <w:rFonts w:ascii="Arial" w:eastAsia="ＭＳ 明朝" w:hAnsi="Arial"/>
      <w:sz w:val="22"/>
      <w:lang w:val="en-GB" w:eastAsia="en-US" w:bidi="ar-SA"/>
    </w:rPr>
  </w:style>
  <w:style w:type="paragraph" w:customStyle="1" w:styleId="TALCharChar">
    <w:name w:val="TAL Char Char"/>
    <w:basedOn w:val="a"/>
    <w:link w:val="TALCharCharChar"/>
    <w:rsid w:val="00100323"/>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100323"/>
    <w:rPr>
      <w:rFonts w:ascii="Arial" w:eastAsia="ＭＳ 明朝" w:hAnsi="Arial"/>
      <w:sz w:val="18"/>
      <w:lang w:val="en-GB" w:eastAsia="ja-JP"/>
    </w:rPr>
  </w:style>
  <w:style w:type="paragraph" w:customStyle="1" w:styleId="Note">
    <w:name w:val="Note"/>
    <w:basedOn w:val="a"/>
    <w:rsid w:val="00100323"/>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100323"/>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1003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1003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1003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003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00323"/>
    <w:pPr>
      <w:spacing w:line="360" w:lineRule="atLeast"/>
      <w:jc w:val="center"/>
    </w:pPr>
    <w:rPr>
      <w:rFonts w:ascii="Times New Roman" w:eastAsia="ＭＳ 明朝" w:hAnsi="Times New Roman"/>
      <w:lang w:val="en-GB" w:eastAsia="en-US"/>
    </w:rPr>
  </w:style>
  <w:style w:type="paragraph" w:styleId="54">
    <w:name w:val="List Number 5"/>
    <w:basedOn w:val="a"/>
    <w:rsid w:val="0010032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100323"/>
    <w:pPr>
      <w:spacing w:before="120"/>
      <w:outlineLvl w:val="2"/>
    </w:pPr>
    <w:rPr>
      <w:sz w:val="28"/>
    </w:rPr>
  </w:style>
  <w:style w:type="paragraph" w:customStyle="1" w:styleId="Heading2Head2A2">
    <w:name w:val="Heading 2.Head2A.2"/>
    <w:basedOn w:val="1"/>
    <w:next w:val="a"/>
    <w:rsid w:val="001003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100323"/>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100323"/>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03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032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03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003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0323"/>
    <w:rPr>
      <w:rFonts w:ascii="Arial" w:hAnsi="Arial"/>
      <w:sz w:val="24"/>
      <w:lang w:val="en-GB" w:eastAsia="ja-JP" w:bidi="ar-SA"/>
    </w:rPr>
  </w:style>
  <w:style w:type="paragraph" w:customStyle="1" w:styleId="Reference">
    <w:name w:val="Reference"/>
    <w:basedOn w:val="a"/>
    <w:rsid w:val="00100323"/>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
    <w:next w:val="a"/>
    <w:rsid w:val="00100323"/>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100323"/>
    <w:rPr>
      <w:rFonts w:ascii="Arial" w:hAnsi="Arial"/>
      <w:b/>
      <w:i/>
      <w:noProof/>
      <w:sz w:val="18"/>
    </w:rPr>
  </w:style>
  <w:style w:type="paragraph" w:customStyle="1" w:styleId="CarCar5">
    <w:name w:val="Car Car5"/>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0323"/>
    <w:rPr>
      <w:sz w:val="16"/>
      <w:lang w:val="en-GB"/>
    </w:rPr>
  </w:style>
  <w:style w:type="paragraph" w:styleId="afb">
    <w:name w:val="index heading"/>
    <w:basedOn w:val="a"/>
    <w:next w:val="a"/>
    <w:rsid w:val="0010032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100323"/>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100323"/>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100323"/>
    <w:rPr>
      <w:rFonts w:ascii="Courier New" w:eastAsia="SimSun"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100323"/>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100323"/>
    <w:rPr>
      <w:rFonts w:ascii="Times New Roman" w:eastAsia="SimSun" w:hAnsi="Times New Roman"/>
      <w:lang w:val="en-GB" w:eastAsia="en-GB"/>
    </w:rPr>
  </w:style>
  <w:style w:type="paragraph" w:customStyle="1" w:styleId="FL">
    <w:name w:val="FL"/>
    <w:basedOn w:val="a"/>
    <w:rsid w:val="0010032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10032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100323"/>
    <w:rPr>
      <w:rFonts w:ascii="Courier New" w:eastAsia="Times New Roman" w:hAnsi="Courier New" w:cs="Courier New"/>
      <w:sz w:val="20"/>
      <w:szCs w:val="20"/>
    </w:rPr>
  </w:style>
  <w:style w:type="character" w:customStyle="1" w:styleId="B3Char2">
    <w:name w:val="B3 Char2"/>
    <w:rsid w:val="00100323"/>
    <w:rPr>
      <w:rFonts w:ascii="Times New Roman" w:hAnsi="Times New Roman"/>
      <w:lang w:val="en-GB"/>
    </w:rPr>
  </w:style>
  <w:style w:type="character" w:customStyle="1" w:styleId="B5Char">
    <w:name w:val="B5 Char"/>
    <w:link w:val="B5"/>
    <w:qFormat/>
    <w:rsid w:val="00100323"/>
    <w:rPr>
      <w:rFonts w:ascii="Times New Roman" w:hAnsi="Times New Roman"/>
      <w:lang w:val="en-GB" w:eastAsia="en-US"/>
    </w:rPr>
  </w:style>
  <w:style w:type="paragraph" w:customStyle="1" w:styleId="Revision1">
    <w:name w:val="Revision1"/>
    <w:hidden/>
    <w:semiHidden/>
    <w:rsid w:val="00100323"/>
    <w:rPr>
      <w:rFonts w:ascii="Times New Roman" w:eastAsia="Batang" w:hAnsi="Times New Roman"/>
      <w:lang w:val="en-GB" w:eastAsia="en-US"/>
    </w:rPr>
  </w:style>
  <w:style w:type="character" w:customStyle="1" w:styleId="CharChar">
    <w:name w:val="Char Char"/>
    <w:rsid w:val="00100323"/>
    <w:rPr>
      <w:rFonts w:ascii="Arial" w:hAnsi="Arial"/>
      <w:sz w:val="28"/>
      <w:lang w:val="en-GB" w:eastAsia="en-US"/>
    </w:rPr>
  </w:style>
  <w:style w:type="character" w:customStyle="1" w:styleId="CharChar9">
    <w:name w:val="Char Char9"/>
    <w:rsid w:val="00100323"/>
    <w:rPr>
      <w:rFonts w:ascii="Arial" w:eastAsia="ＭＳ 明朝" w:hAnsi="Arial" w:cs="CG Times (WN)"/>
      <w:kern w:val="0"/>
      <w:sz w:val="22"/>
      <w:szCs w:val="20"/>
      <w:lang w:val="en-GB" w:eastAsia="ar-SA"/>
    </w:rPr>
  </w:style>
  <w:style w:type="character" w:customStyle="1" w:styleId="CharChar3">
    <w:name w:val="Char Char3"/>
    <w:rsid w:val="00100323"/>
    <w:rPr>
      <w:rFonts w:ascii="Arial" w:hAnsi="Arial"/>
      <w:sz w:val="22"/>
      <w:lang w:val="en-GB" w:eastAsia="en-US" w:bidi="ar-SA"/>
    </w:rPr>
  </w:style>
  <w:style w:type="paragraph" w:customStyle="1" w:styleId="14">
    <w:name w:val="无间隔1"/>
    <w:qFormat/>
    <w:rsid w:val="00100323"/>
    <w:rPr>
      <w:rFonts w:ascii="Times New Roman" w:eastAsia="SimSun" w:hAnsi="Times New Roman"/>
      <w:lang w:val="en-GB" w:eastAsia="en-US"/>
    </w:rPr>
  </w:style>
  <w:style w:type="paragraph" w:customStyle="1" w:styleId="Arial">
    <w:name w:val="Arial"/>
    <w:basedOn w:val="a"/>
    <w:rsid w:val="00100323"/>
    <w:pPr>
      <w:tabs>
        <w:tab w:val="right" w:pos="9639"/>
      </w:tabs>
    </w:pPr>
    <w:rPr>
      <w:rFonts w:eastAsia="Batang"/>
      <w:b/>
      <w:bCs/>
      <w:lang w:val="fr-FR" w:eastAsia="en-GB"/>
    </w:rPr>
  </w:style>
  <w:style w:type="paragraph" w:customStyle="1" w:styleId="15">
    <w:name w:val="修订1"/>
    <w:hidden/>
    <w:uiPriority w:val="99"/>
    <w:semiHidden/>
    <w:qFormat/>
    <w:rsid w:val="00100323"/>
    <w:rPr>
      <w:rFonts w:ascii="Times New Roman" w:eastAsia="Batang" w:hAnsi="Times New Roman"/>
      <w:lang w:val="en-GB" w:eastAsia="en-US"/>
    </w:rPr>
  </w:style>
  <w:style w:type="character" w:customStyle="1" w:styleId="CharChar4">
    <w:name w:val="Char Char4"/>
    <w:rsid w:val="00100323"/>
    <w:rPr>
      <w:rFonts w:ascii="Arial" w:hAnsi="Arial"/>
      <w:sz w:val="24"/>
      <w:lang w:val="en-GB" w:eastAsia="en-US" w:bidi="ar-SA"/>
    </w:rPr>
  </w:style>
  <w:style w:type="character" w:customStyle="1" w:styleId="CharChar2">
    <w:name w:val="Char Char2"/>
    <w:rsid w:val="00100323"/>
    <w:rPr>
      <w:rFonts w:ascii="Arial" w:hAnsi="Arial"/>
      <w:lang w:val="en-GB" w:eastAsia="en-US" w:bidi="ar-SA"/>
    </w:rPr>
  </w:style>
  <w:style w:type="character" w:customStyle="1" w:styleId="CharChar5">
    <w:name w:val="Char Char5"/>
    <w:rsid w:val="00100323"/>
    <w:rPr>
      <w:rFonts w:ascii="Arial" w:hAnsi="Arial"/>
      <w:sz w:val="28"/>
      <w:lang w:val="en-GB" w:eastAsia="en-US" w:bidi="ar-SA"/>
    </w:rPr>
  </w:style>
  <w:style w:type="paragraph" w:customStyle="1" w:styleId="StyleTAC">
    <w:name w:val="Style TAC +"/>
    <w:basedOn w:val="TAC"/>
    <w:next w:val="TAC"/>
    <w:link w:val="StyleTACChar"/>
    <w:autoRedefine/>
    <w:rsid w:val="00100323"/>
    <w:rPr>
      <w:rFonts w:eastAsia="SimSun"/>
      <w:kern w:val="2"/>
      <w:lang w:eastAsia="ko-KR"/>
    </w:rPr>
  </w:style>
  <w:style w:type="character" w:customStyle="1" w:styleId="StyleTACChar">
    <w:name w:val="Style TAC + Char"/>
    <w:link w:val="StyleTAC"/>
    <w:rsid w:val="00100323"/>
    <w:rPr>
      <w:rFonts w:ascii="Arial" w:eastAsia="SimSun" w:hAnsi="Arial"/>
      <w:kern w:val="2"/>
      <w:sz w:val="18"/>
      <w:lang w:val="en-GB" w:eastAsia="ko-KR"/>
    </w:rPr>
  </w:style>
  <w:style w:type="paragraph" w:customStyle="1" w:styleId="45">
    <w:name w:val="(文字) (文字)4"/>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00323"/>
    <w:rPr>
      <w:rFonts w:ascii="Times New Roman" w:hAnsi="Times New Roman"/>
      <w:lang w:val="en-GB" w:eastAsia="en-US"/>
    </w:rPr>
  </w:style>
  <w:style w:type="paragraph" w:customStyle="1" w:styleId="CarCar">
    <w:name w:val="Car C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00323"/>
    <w:rPr>
      <w:rFonts w:ascii="Arial" w:eastAsia="SimSun" w:hAnsi="Arial"/>
      <w:b/>
      <w:sz w:val="22"/>
      <w:lang w:val="en-US" w:eastAsia="en-US"/>
    </w:rPr>
  </w:style>
  <w:style w:type="paragraph" w:customStyle="1" w:styleId="B6">
    <w:name w:val="B6"/>
    <w:basedOn w:val="B5"/>
    <w:link w:val="B6Char"/>
    <w:rsid w:val="00100323"/>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100323"/>
    <w:rPr>
      <w:rFonts w:ascii="Times New Roman" w:eastAsia="SimSun" w:hAnsi="Times New Roman"/>
      <w:lang w:val="en-GB" w:eastAsia="en-GB"/>
    </w:rPr>
  </w:style>
  <w:style w:type="paragraph" w:customStyle="1" w:styleId="B10">
    <w:name w:val="B1+"/>
    <w:basedOn w:val="B1"/>
    <w:rsid w:val="0010032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0032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00323"/>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00323"/>
    <w:rPr>
      <w:rFonts w:ascii="Arial" w:eastAsia="SimSun" w:hAnsi="Arial"/>
      <w:sz w:val="36"/>
      <w:lang w:val="en-GB" w:eastAsia="en-US" w:bidi="ar-SA"/>
    </w:rPr>
  </w:style>
  <w:style w:type="character" w:customStyle="1" w:styleId="CharChar6">
    <w:name w:val="Char Char6"/>
    <w:rsid w:val="00100323"/>
    <w:rPr>
      <w:rFonts w:ascii="Arial" w:eastAsia="SimSun" w:hAnsi="Arial"/>
      <w:sz w:val="32"/>
      <w:lang w:val="en-GB" w:eastAsia="en-US" w:bidi="ar-SA"/>
    </w:rPr>
  </w:style>
  <w:style w:type="character" w:customStyle="1" w:styleId="CharChar16">
    <w:name w:val="Char Char16"/>
    <w:rsid w:val="00100323"/>
    <w:rPr>
      <w:rFonts w:ascii="Arial" w:eastAsia="SimSun" w:hAnsi="Arial"/>
      <w:lang w:val="en-GB" w:eastAsia="en-US" w:bidi="ar-SA"/>
    </w:rPr>
  </w:style>
  <w:style w:type="character" w:customStyle="1" w:styleId="CharChar14">
    <w:name w:val="Char Char14"/>
    <w:rsid w:val="00100323"/>
    <w:rPr>
      <w:rFonts w:ascii="Arial" w:eastAsia="SimSun" w:hAnsi="Arial"/>
      <w:sz w:val="36"/>
      <w:lang w:val="en-GB" w:eastAsia="en-US" w:bidi="ar-SA"/>
    </w:rPr>
  </w:style>
  <w:style w:type="paragraph" w:customStyle="1" w:styleId="Copyright">
    <w:name w:val="Copyright"/>
    <w:basedOn w:val="a"/>
    <w:rsid w:val="001003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100323"/>
    <w:rPr>
      <w:rFonts w:ascii="Times New Roman" w:eastAsia="ＭＳ 明朝" w:hAnsi="Times New Roman"/>
      <w:lang w:val="en-GB" w:eastAsia="en-US"/>
    </w:rPr>
  </w:style>
  <w:style w:type="paragraph" w:customStyle="1" w:styleId="CarCar1CharCharCarCar">
    <w:name w:val="Car Car1 Char Char Car Car"/>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00323"/>
    <w:rPr>
      <w:rFonts w:eastAsia="SimSun"/>
      <w:i/>
      <w:iCs/>
      <w:lang w:eastAsia="en-GB"/>
    </w:rPr>
  </w:style>
  <w:style w:type="character" w:customStyle="1" w:styleId="B1LatinItaliqueCar">
    <w:name w:val="B1 + (Latin) Italique Car"/>
    <w:link w:val="B1LatinItalique"/>
    <w:rsid w:val="00100323"/>
    <w:rPr>
      <w:rFonts w:ascii="Times New Roman" w:eastAsia="SimSun" w:hAnsi="Times New Roman"/>
      <w:i/>
      <w:iCs/>
      <w:lang w:val="en-GB" w:eastAsia="en-GB"/>
    </w:rPr>
  </w:style>
  <w:style w:type="paragraph" w:customStyle="1" w:styleId="FooterCentred">
    <w:name w:val="FooterCentred"/>
    <w:basedOn w:val="ac"/>
    <w:rsid w:val="001003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100323"/>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100323"/>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100323"/>
    <w:rPr>
      <w:rFonts w:ascii="Times New Roman" w:eastAsia="ＭＳ 明朝" w:hAnsi="Times New Roman"/>
      <w:lang w:val="en-GB" w:eastAsia="x-none"/>
    </w:rPr>
  </w:style>
  <w:style w:type="character" w:customStyle="1" w:styleId="CharChar25">
    <w:name w:val="Char Char25"/>
    <w:rsid w:val="00100323"/>
    <w:rPr>
      <w:rFonts w:ascii="Arial" w:hAnsi="Arial"/>
      <w:lang w:val="en-GB" w:eastAsia="en-US"/>
    </w:rPr>
  </w:style>
  <w:style w:type="character" w:customStyle="1" w:styleId="CharChar24">
    <w:name w:val="Char Char24"/>
    <w:rsid w:val="00100323"/>
    <w:rPr>
      <w:rFonts w:ascii="Arial" w:hAnsi="Arial"/>
      <w:sz w:val="36"/>
      <w:lang w:val="en-GB" w:eastAsia="en-US"/>
    </w:rPr>
  </w:style>
  <w:style w:type="character" w:customStyle="1" w:styleId="CharChar17">
    <w:name w:val="Char Char17"/>
    <w:rsid w:val="00100323"/>
    <w:rPr>
      <w:rFonts w:ascii="Tahoma" w:hAnsi="Tahoma" w:cs="Tahoma"/>
      <w:shd w:val="clear" w:color="auto" w:fill="000080"/>
      <w:lang w:val="en-GB" w:eastAsia="en-US"/>
    </w:rPr>
  </w:style>
  <w:style w:type="character" w:customStyle="1" w:styleId="CharChar19">
    <w:name w:val="Char Char19"/>
    <w:rsid w:val="00100323"/>
    <w:rPr>
      <w:rFonts w:ascii="Times New Roman" w:hAnsi="Times New Roman"/>
      <w:lang w:val="en-GB"/>
    </w:rPr>
  </w:style>
  <w:style w:type="character" w:customStyle="1" w:styleId="CharChar20">
    <w:name w:val="Char Char20"/>
    <w:rsid w:val="0010032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0323"/>
    <w:rPr>
      <w:rFonts w:ascii="Arial" w:hAnsi="Arial"/>
      <w:sz w:val="36"/>
      <w:lang w:val="en-GB" w:eastAsia="en-US" w:bidi="ar-SA"/>
    </w:rPr>
  </w:style>
  <w:style w:type="paragraph" w:customStyle="1" w:styleId="RecCCITT">
    <w:name w:val="Rec_CCITT_#"/>
    <w:basedOn w:val="a"/>
    <w:rsid w:val="00100323"/>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100323"/>
    <w:rPr>
      <w:rFonts w:ascii="Times New Roman" w:eastAsia="Batang" w:hAnsi="Times New Roman"/>
      <w:lang w:val="en-GB" w:eastAsia="en-US"/>
    </w:rPr>
  </w:style>
  <w:style w:type="character" w:customStyle="1" w:styleId="CharChar30">
    <w:name w:val="Char Char30"/>
    <w:rsid w:val="00100323"/>
    <w:rPr>
      <w:rFonts w:ascii="Arial" w:hAnsi="Arial"/>
      <w:lang w:val="en-GB" w:eastAsia="en-US"/>
    </w:rPr>
  </w:style>
  <w:style w:type="character" w:customStyle="1" w:styleId="CharChar29">
    <w:name w:val="Char Char29"/>
    <w:rsid w:val="00100323"/>
    <w:rPr>
      <w:rFonts w:ascii="Arial" w:hAnsi="Arial"/>
      <w:sz w:val="36"/>
      <w:lang w:val="en-GB" w:eastAsia="en-US"/>
    </w:rPr>
  </w:style>
  <w:style w:type="character" w:customStyle="1" w:styleId="CharChar26">
    <w:name w:val="Char Char26"/>
    <w:rsid w:val="00100323"/>
    <w:rPr>
      <w:rFonts w:ascii="Times New Roman" w:hAnsi="Times New Roman"/>
      <w:lang w:val="en-GB" w:eastAsia="en-US"/>
    </w:rPr>
  </w:style>
  <w:style w:type="character" w:customStyle="1" w:styleId="CharChar28">
    <w:name w:val="Char Char28"/>
    <w:rsid w:val="00100323"/>
    <w:rPr>
      <w:rFonts w:ascii="Arial" w:hAnsi="Arial"/>
      <w:sz w:val="36"/>
      <w:lang w:val="en-GB" w:eastAsia="en-US"/>
    </w:rPr>
  </w:style>
  <w:style w:type="character" w:customStyle="1" w:styleId="CharChar27">
    <w:name w:val="Char Char27"/>
    <w:rsid w:val="00100323"/>
    <w:rPr>
      <w:rFonts w:ascii="Arial" w:hAnsi="Arial"/>
      <w:b/>
      <w:i/>
      <w:noProof/>
      <w:sz w:val="18"/>
      <w:lang w:val="en-GB" w:eastAsia="en-US"/>
    </w:rPr>
  </w:style>
  <w:style w:type="paragraph" w:customStyle="1" w:styleId="29">
    <w:name w:val="无间隔2"/>
    <w:qFormat/>
    <w:rsid w:val="00100323"/>
    <w:rPr>
      <w:rFonts w:ascii="Times New Roman" w:eastAsia="SimSun" w:hAnsi="Times New Roman"/>
      <w:lang w:val="en-GB" w:eastAsia="en-US"/>
    </w:rPr>
  </w:style>
  <w:style w:type="paragraph" w:customStyle="1" w:styleId="2a">
    <w:name w:val="修订2"/>
    <w:hidden/>
    <w:semiHidden/>
    <w:rsid w:val="00100323"/>
    <w:rPr>
      <w:rFonts w:ascii="Times New Roman" w:eastAsia="Batang" w:hAnsi="Times New Roman"/>
      <w:lang w:val="en-GB" w:eastAsia="en-US"/>
    </w:rPr>
  </w:style>
  <w:style w:type="paragraph" w:styleId="aff5">
    <w:name w:val="List Paragraph"/>
    <w:basedOn w:val="a"/>
    <w:uiPriority w:val="34"/>
    <w:qFormat/>
    <w:rsid w:val="00100323"/>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0323"/>
    <w:rPr>
      <w:rFonts w:ascii="Arial" w:hAnsi="Arial"/>
      <w:sz w:val="36"/>
      <w:lang w:val="en-GB"/>
    </w:rPr>
  </w:style>
  <w:style w:type="paragraph" w:customStyle="1" w:styleId="TableText">
    <w:name w:val="TableText"/>
    <w:basedOn w:val="aff6"/>
    <w:rsid w:val="00100323"/>
  </w:style>
  <w:style w:type="paragraph" w:styleId="aff6">
    <w:name w:val="Body Text Indent"/>
    <w:basedOn w:val="a"/>
    <w:link w:val="aff7"/>
    <w:rsid w:val="00100323"/>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100323"/>
    <w:rPr>
      <w:rFonts w:ascii="Times New Roman" w:eastAsia="SimSun" w:hAnsi="Times New Roman"/>
      <w:snapToGrid w:val="0"/>
      <w:kern w:val="2"/>
      <w:sz w:val="21"/>
      <w:lang w:val="en-GB" w:eastAsia="x-none"/>
    </w:rPr>
  </w:style>
  <w:style w:type="paragraph" w:styleId="2b">
    <w:name w:val="Body Text 2"/>
    <w:basedOn w:val="a"/>
    <w:link w:val="2c"/>
    <w:rsid w:val="00100323"/>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100323"/>
    <w:rPr>
      <w:rFonts w:ascii="Times New Roman" w:eastAsia="SimSun" w:hAnsi="Times New Roman"/>
      <w:i/>
      <w:lang w:val="en-GB" w:eastAsia="x-none"/>
    </w:rPr>
  </w:style>
  <w:style w:type="paragraph" w:styleId="36">
    <w:name w:val="Body Text 3"/>
    <w:basedOn w:val="a"/>
    <w:link w:val="37"/>
    <w:rsid w:val="00100323"/>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100323"/>
    <w:rPr>
      <w:rFonts w:ascii="Times New Roman" w:eastAsia="Osaka" w:hAnsi="Times New Roman"/>
      <w:color w:val="000000"/>
      <w:lang w:val="en-GB" w:eastAsia="x-none"/>
    </w:rPr>
  </w:style>
  <w:style w:type="paragraph" w:customStyle="1" w:styleId="CharCharCharCharChar">
    <w:name w:val="Char Char Char Char Char"/>
    <w:semiHidden/>
    <w:rsid w:val="00100323"/>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00323"/>
  </w:style>
  <w:style w:type="paragraph" w:customStyle="1" w:styleId="CharCharChar">
    <w:name w:val="Char Char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0323"/>
    <w:rPr>
      <w:lang w:val="en-GB" w:eastAsia="ja-JP" w:bidi="ar-SA"/>
    </w:rPr>
  </w:style>
  <w:style w:type="paragraph" w:customStyle="1" w:styleId="1Char">
    <w:name w:val="(文字) (文字)1 Char (文字) (文字)"/>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0032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003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03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03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0323"/>
    <w:rPr>
      <w:rFonts w:ascii="Arial" w:hAnsi="Arial"/>
      <w:sz w:val="32"/>
      <w:lang w:val="en-GB" w:eastAsia="ja-JP" w:bidi="ar-SA"/>
    </w:rPr>
  </w:style>
  <w:style w:type="character" w:customStyle="1" w:styleId="AndreaLeonardi">
    <w:name w:val="Andrea Leonardi"/>
    <w:semiHidden/>
    <w:rsid w:val="00100323"/>
    <w:rPr>
      <w:rFonts w:ascii="Arial" w:hAnsi="Arial" w:cs="Arial"/>
      <w:color w:val="auto"/>
      <w:sz w:val="20"/>
      <w:szCs w:val="20"/>
    </w:rPr>
  </w:style>
  <w:style w:type="character" w:customStyle="1" w:styleId="NOCharChar">
    <w:name w:val="NO Char Char"/>
    <w:rsid w:val="00100323"/>
    <w:rPr>
      <w:lang w:val="en-GB" w:eastAsia="en-US" w:bidi="ar-SA"/>
    </w:rPr>
  </w:style>
  <w:style w:type="paragraph" w:customStyle="1" w:styleId="aff8">
    <w:name w:val="(文字) (文字)"/>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0323"/>
    <w:rPr>
      <w:rFonts w:ascii="Arial" w:hAnsi="Arial"/>
      <w:sz w:val="32"/>
      <w:lang w:val="en-GB" w:eastAsia="en-US" w:bidi="ar-SA"/>
    </w:rPr>
  </w:style>
  <w:style w:type="paragraph" w:customStyle="1" w:styleId="2d">
    <w:name w:val="(文字) (文字)2"/>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0323"/>
    <w:rPr>
      <w:rFonts w:ascii="Arial" w:hAnsi="Arial"/>
      <w:sz w:val="32"/>
      <w:lang w:val="en-GB" w:eastAsia="en-US" w:bidi="ar-SA"/>
    </w:rPr>
  </w:style>
  <w:style w:type="paragraph" w:customStyle="1" w:styleId="38">
    <w:name w:val="(文字) (文字)3"/>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0323"/>
    <w:rPr>
      <w:rFonts w:ascii="Arial" w:hAnsi="Arial"/>
      <w:lang w:val="en-GB" w:eastAsia="en-US" w:bidi="ar-SA"/>
    </w:rPr>
  </w:style>
  <w:style w:type="paragraph" w:customStyle="1" w:styleId="17">
    <w:name w:val="(文字) (文字)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1003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100323"/>
    <w:rPr>
      <w:rFonts w:ascii="Times New Roman" w:eastAsia="ＭＳ 明朝" w:hAnsi="Times New Roman"/>
      <w:lang w:val="en-GB" w:eastAsia="en-GB"/>
    </w:rPr>
  </w:style>
  <w:style w:type="paragraph" w:styleId="aff9">
    <w:name w:val="Normal Indent"/>
    <w:aliases w:val="d"/>
    <w:basedOn w:val="a"/>
    <w:rsid w:val="00100323"/>
    <w:pPr>
      <w:spacing w:after="0"/>
      <w:ind w:left="851"/>
    </w:pPr>
    <w:rPr>
      <w:rFonts w:eastAsia="ＭＳ 明朝"/>
      <w:lang w:val="it-IT" w:eastAsia="en-GB"/>
    </w:rPr>
  </w:style>
  <w:style w:type="character" w:styleId="affa">
    <w:name w:val="Strong"/>
    <w:aliases w:val="Level 2"/>
    <w:qFormat/>
    <w:rsid w:val="00100323"/>
    <w:rPr>
      <w:b/>
      <w:bCs/>
    </w:rPr>
  </w:style>
  <w:style w:type="character" w:customStyle="1" w:styleId="ZchnZchn5">
    <w:name w:val="Zchn Zchn5"/>
    <w:rsid w:val="00100323"/>
    <w:rPr>
      <w:rFonts w:ascii="Courier New" w:eastAsia="Batang" w:hAnsi="Courier New"/>
      <w:lang w:val="nb-NO" w:eastAsia="en-US" w:bidi="ar-SA"/>
    </w:rPr>
  </w:style>
  <w:style w:type="character" w:customStyle="1" w:styleId="CharChar10">
    <w:name w:val="Char Char10"/>
    <w:semiHidden/>
    <w:rsid w:val="00100323"/>
    <w:rPr>
      <w:rFonts w:ascii="Times New Roman" w:hAnsi="Times New Roman"/>
      <w:lang w:val="en-GB" w:eastAsia="en-US"/>
    </w:rPr>
  </w:style>
  <w:style w:type="character" w:customStyle="1" w:styleId="CharChar8">
    <w:name w:val="Char Char8"/>
    <w:semiHidden/>
    <w:rsid w:val="00100323"/>
    <w:rPr>
      <w:rFonts w:ascii="Times New Roman" w:hAnsi="Times New Roman"/>
      <w:b/>
      <w:bCs/>
      <w:lang w:val="en-GB" w:eastAsia="en-US"/>
    </w:rPr>
  </w:style>
  <w:style w:type="paragraph" w:styleId="affb">
    <w:name w:val="endnote text"/>
    <w:basedOn w:val="a"/>
    <w:link w:val="affc"/>
    <w:rsid w:val="00100323"/>
    <w:pPr>
      <w:snapToGrid w:val="0"/>
    </w:pPr>
    <w:rPr>
      <w:rFonts w:eastAsia="SimSun"/>
      <w:lang w:eastAsia="x-none"/>
    </w:rPr>
  </w:style>
  <w:style w:type="character" w:customStyle="1" w:styleId="affc">
    <w:name w:val="文末脚注文字列 (文字)"/>
    <w:basedOn w:val="a0"/>
    <w:link w:val="affb"/>
    <w:rsid w:val="00100323"/>
    <w:rPr>
      <w:rFonts w:ascii="Times New Roman" w:eastAsia="SimSun" w:hAnsi="Times New Roman"/>
      <w:lang w:val="en-GB" w:eastAsia="x-none"/>
    </w:rPr>
  </w:style>
  <w:style w:type="character" w:styleId="affd">
    <w:name w:val="endnote reference"/>
    <w:rsid w:val="00100323"/>
    <w:rPr>
      <w:vertAlign w:val="superscript"/>
    </w:rPr>
  </w:style>
  <w:style w:type="character" w:customStyle="1" w:styleId="btChar3">
    <w:name w:val="bt Char3"/>
    <w:aliases w:val="bt Car Char Char3"/>
    <w:rsid w:val="00100323"/>
    <w:rPr>
      <w:lang w:val="en-GB" w:eastAsia="ja-JP" w:bidi="ar-SA"/>
    </w:rPr>
  </w:style>
  <w:style w:type="paragraph" w:styleId="affe">
    <w:name w:val="Title"/>
    <w:aliases w:val="Section Header"/>
    <w:basedOn w:val="a"/>
    <w:next w:val="a"/>
    <w:link w:val="afff"/>
    <w:qFormat/>
    <w:rsid w:val="00100323"/>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100323"/>
    <w:rPr>
      <w:rFonts w:ascii="Courier New" w:eastAsia="SimSun" w:hAnsi="Courier New"/>
      <w:lang w:val="nb-NO" w:eastAsia="x-none"/>
    </w:rPr>
  </w:style>
  <w:style w:type="paragraph" w:styleId="afff0">
    <w:name w:val="Date"/>
    <w:basedOn w:val="a"/>
    <w:next w:val="a"/>
    <w:link w:val="afff1"/>
    <w:rsid w:val="00100323"/>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100323"/>
    <w:rPr>
      <w:rFonts w:ascii="Times New Roman" w:eastAsia="SimSun" w:hAnsi="Times New Roman"/>
      <w:lang w:val="en-GB" w:eastAsia="x-none"/>
    </w:rPr>
  </w:style>
  <w:style w:type="character" w:customStyle="1" w:styleId="Char0">
    <w:name w:val="日期 Char"/>
    <w:rsid w:val="00100323"/>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100323"/>
    <w:rPr>
      <w:rFonts w:ascii="Times New Roman" w:eastAsia="SimSun" w:hAnsi="Times New Roman"/>
      <w:b/>
      <w:lang w:val="en-GB" w:eastAsia="x-none"/>
    </w:rPr>
  </w:style>
  <w:style w:type="paragraph" w:customStyle="1" w:styleId="AutoCorrect">
    <w:name w:val="AutoCorrect"/>
    <w:rsid w:val="00100323"/>
    <w:rPr>
      <w:rFonts w:ascii="Times New Roman" w:eastAsia="SimSun" w:hAnsi="Times New Roman"/>
      <w:sz w:val="24"/>
      <w:szCs w:val="24"/>
      <w:lang w:val="en-GB" w:eastAsia="ko-KR"/>
    </w:rPr>
  </w:style>
  <w:style w:type="paragraph" w:customStyle="1" w:styleId="-PAGE-">
    <w:name w:val="- PAGE -"/>
    <w:rsid w:val="00100323"/>
    <w:rPr>
      <w:rFonts w:ascii="Times New Roman" w:eastAsia="SimSun" w:hAnsi="Times New Roman"/>
      <w:sz w:val="24"/>
      <w:szCs w:val="24"/>
      <w:lang w:val="en-GB" w:eastAsia="ko-KR"/>
    </w:rPr>
  </w:style>
  <w:style w:type="paragraph" w:customStyle="1" w:styleId="PageXofY">
    <w:name w:val="Page X of Y"/>
    <w:rsid w:val="00100323"/>
    <w:rPr>
      <w:rFonts w:ascii="Times New Roman" w:eastAsia="SimSun" w:hAnsi="Times New Roman"/>
      <w:sz w:val="24"/>
      <w:szCs w:val="24"/>
      <w:lang w:val="en-GB" w:eastAsia="ko-KR"/>
    </w:rPr>
  </w:style>
  <w:style w:type="paragraph" w:customStyle="1" w:styleId="Createdby">
    <w:name w:val="Created by"/>
    <w:rsid w:val="00100323"/>
    <w:rPr>
      <w:rFonts w:ascii="Times New Roman" w:eastAsia="SimSun" w:hAnsi="Times New Roman"/>
      <w:sz w:val="24"/>
      <w:szCs w:val="24"/>
      <w:lang w:val="en-GB" w:eastAsia="ko-KR"/>
    </w:rPr>
  </w:style>
  <w:style w:type="paragraph" w:customStyle="1" w:styleId="Createdon">
    <w:name w:val="Created on"/>
    <w:rsid w:val="00100323"/>
    <w:rPr>
      <w:rFonts w:ascii="Times New Roman" w:eastAsia="SimSun" w:hAnsi="Times New Roman"/>
      <w:sz w:val="24"/>
      <w:szCs w:val="24"/>
      <w:lang w:val="en-GB" w:eastAsia="ko-KR"/>
    </w:rPr>
  </w:style>
  <w:style w:type="paragraph" w:customStyle="1" w:styleId="Lastprinted">
    <w:name w:val="Last printed"/>
    <w:rsid w:val="00100323"/>
    <w:rPr>
      <w:rFonts w:ascii="Times New Roman" w:eastAsia="SimSun" w:hAnsi="Times New Roman"/>
      <w:sz w:val="24"/>
      <w:szCs w:val="24"/>
      <w:lang w:val="en-GB" w:eastAsia="ko-KR"/>
    </w:rPr>
  </w:style>
  <w:style w:type="paragraph" w:customStyle="1" w:styleId="Lastsavedby">
    <w:name w:val="Last saved by"/>
    <w:rsid w:val="00100323"/>
    <w:rPr>
      <w:rFonts w:ascii="Times New Roman" w:eastAsia="SimSun" w:hAnsi="Times New Roman"/>
      <w:sz w:val="24"/>
      <w:szCs w:val="24"/>
      <w:lang w:val="en-GB" w:eastAsia="ko-KR"/>
    </w:rPr>
  </w:style>
  <w:style w:type="paragraph" w:customStyle="1" w:styleId="Filename">
    <w:name w:val="Filename"/>
    <w:rsid w:val="00100323"/>
    <w:rPr>
      <w:rFonts w:ascii="Times New Roman" w:eastAsia="SimSun" w:hAnsi="Times New Roman"/>
      <w:sz w:val="24"/>
      <w:szCs w:val="24"/>
      <w:lang w:val="en-GB" w:eastAsia="ko-KR"/>
    </w:rPr>
  </w:style>
  <w:style w:type="paragraph" w:customStyle="1" w:styleId="Filenameandpath">
    <w:name w:val="Filename and path"/>
    <w:rsid w:val="00100323"/>
    <w:rPr>
      <w:rFonts w:ascii="Times New Roman" w:eastAsia="SimSun" w:hAnsi="Times New Roman"/>
      <w:sz w:val="24"/>
      <w:szCs w:val="24"/>
      <w:lang w:val="en-GB" w:eastAsia="ko-KR"/>
    </w:rPr>
  </w:style>
  <w:style w:type="paragraph" w:customStyle="1" w:styleId="AuthorPageDate">
    <w:name w:val="Author  Page #  Date"/>
    <w:rsid w:val="00100323"/>
    <w:rPr>
      <w:rFonts w:ascii="Times New Roman" w:eastAsia="SimSun" w:hAnsi="Times New Roman"/>
      <w:sz w:val="24"/>
      <w:szCs w:val="24"/>
      <w:lang w:val="en-GB" w:eastAsia="ko-KR"/>
    </w:rPr>
  </w:style>
  <w:style w:type="paragraph" w:customStyle="1" w:styleId="ConfidentialPageDate">
    <w:name w:val="Confidential  Page #  Date"/>
    <w:rsid w:val="00100323"/>
    <w:rPr>
      <w:rFonts w:ascii="Times New Roman" w:eastAsia="SimSun" w:hAnsi="Times New Roman"/>
      <w:sz w:val="24"/>
      <w:szCs w:val="24"/>
      <w:lang w:val="en-GB" w:eastAsia="ko-KR"/>
    </w:rPr>
  </w:style>
  <w:style w:type="paragraph" w:customStyle="1" w:styleId="INDENT1">
    <w:name w:val="INDENT1"/>
    <w:basedOn w:val="a"/>
    <w:rsid w:val="0010032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10032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10032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1003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1003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10032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10032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100323"/>
    <w:pPr>
      <w:tabs>
        <w:tab w:val="center" w:pos="4820"/>
        <w:tab w:val="right" w:pos="9640"/>
      </w:tabs>
    </w:pPr>
    <w:rPr>
      <w:rFonts w:eastAsia="SimSun"/>
      <w:lang w:eastAsia="ja-JP"/>
    </w:rPr>
  </w:style>
  <w:style w:type="table" w:customStyle="1" w:styleId="TableGrid1">
    <w:name w:val="Table Grid1"/>
    <w:basedOn w:val="a1"/>
    <w:next w:val="af9"/>
    <w:rsid w:val="0010032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0032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1003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00323"/>
    <w:pPr>
      <w:overflowPunct w:val="0"/>
      <w:autoSpaceDE w:val="0"/>
      <w:autoSpaceDN w:val="0"/>
      <w:adjustRightInd w:val="0"/>
      <w:textAlignment w:val="baseline"/>
    </w:pPr>
    <w:rPr>
      <w:rFonts w:eastAsia="SimSun"/>
      <w:lang w:eastAsia="ja-JP"/>
    </w:rPr>
  </w:style>
  <w:style w:type="paragraph" w:customStyle="1" w:styleId="TaOC">
    <w:name w:val="TaOC"/>
    <w:basedOn w:val="TAC"/>
    <w:rsid w:val="0010032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003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03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0323"/>
    <w:rPr>
      <w:rFonts w:ascii="Arial" w:hAnsi="Arial"/>
      <w:sz w:val="28"/>
      <w:lang w:val="en-GB" w:eastAsia="en-US" w:bidi="ar-SA"/>
    </w:rPr>
  </w:style>
  <w:style w:type="character" w:customStyle="1" w:styleId="T1Char3">
    <w:name w:val="T1 Char3"/>
    <w:aliases w:val="Header 6 Char Char3"/>
    <w:rsid w:val="00100323"/>
    <w:rPr>
      <w:rFonts w:ascii="Arial" w:hAnsi="Arial"/>
      <w:lang w:val="en-GB" w:eastAsia="en-US" w:bidi="ar-SA"/>
    </w:rPr>
  </w:style>
  <w:style w:type="table" w:customStyle="1" w:styleId="Tabellengitternetz1">
    <w:name w:val="Tabellengitternetz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00323"/>
    <w:pPr>
      <w:tabs>
        <w:tab w:val="num" w:pos="928"/>
      </w:tabs>
      <w:ind w:left="928" w:hanging="360"/>
    </w:pPr>
    <w:rPr>
      <w:rFonts w:eastAsia="Batang"/>
      <w:lang w:eastAsia="en-GB"/>
    </w:rPr>
  </w:style>
  <w:style w:type="table" w:customStyle="1" w:styleId="TableGrid2">
    <w:name w:val="Table Grid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03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100323"/>
    <w:pPr>
      <w:keepNext w:val="0"/>
      <w:keepLines w:val="0"/>
      <w:spacing w:before="240"/>
      <w:ind w:left="0" w:firstLine="0"/>
    </w:pPr>
    <w:rPr>
      <w:rFonts w:eastAsia="ＭＳ 明朝"/>
      <w:bCs/>
      <w:lang w:eastAsia="x-none"/>
    </w:rPr>
  </w:style>
  <w:style w:type="table" w:customStyle="1" w:styleId="TableGrid3">
    <w:name w:val="Table Grid3"/>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100323"/>
    <w:rPr>
      <w:rFonts w:ascii="Tahoma" w:eastAsia="ＭＳ 明朝" w:hAnsi="Tahoma" w:cs="Tahoma"/>
      <w:sz w:val="16"/>
      <w:szCs w:val="16"/>
      <w:lang w:eastAsia="en-GB"/>
    </w:rPr>
  </w:style>
  <w:style w:type="paragraph" w:customStyle="1" w:styleId="JK-text-simpledoc">
    <w:name w:val="JK - text - simple doc"/>
    <w:basedOn w:val="aff0"/>
    <w:autoRedefine/>
    <w:rsid w:val="00100323"/>
  </w:style>
  <w:style w:type="paragraph" w:customStyle="1" w:styleId="b11">
    <w:name w:val="b1"/>
    <w:basedOn w:val="a"/>
    <w:rsid w:val="00100323"/>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100323"/>
    <w:rPr>
      <w:rFonts w:ascii="Tahoma" w:eastAsia="ＭＳ 明朝" w:hAnsi="Tahoma" w:cs="Tahoma"/>
      <w:sz w:val="16"/>
      <w:szCs w:val="16"/>
      <w:lang w:eastAsia="en-GB"/>
    </w:rPr>
  </w:style>
  <w:style w:type="paragraph" w:customStyle="1" w:styleId="tabletext0">
    <w:name w:val="table text"/>
    <w:basedOn w:val="a"/>
    <w:next w:val="a"/>
    <w:rsid w:val="00100323"/>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0032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10032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100323"/>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1003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1003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100323"/>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1003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1003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1003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1003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100323"/>
    <w:pPr>
      <w:ind w:left="244" w:hanging="244"/>
    </w:pPr>
    <w:rPr>
      <w:rFonts w:ascii="Arial" w:eastAsia="SimSun" w:hAnsi="Arial"/>
      <w:noProof/>
      <w:color w:val="000000"/>
      <w:lang w:val="en-GB" w:eastAsia="en-US"/>
    </w:rPr>
  </w:style>
  <w:style w:type="paragraph" w:customStyle="1" w:styleId="TitleText">
    <w:name w:val="Title Text"/>
    <w:basedOn w:val="a"/>
    <w:next w:val="a"/>
    <w:rsid w:val="001003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1003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100323"/>
    <w:pPr>
      <w:spacing w:before="120"/>
      <w:outlineLvl w:val="2"/>
    </w:pPr>
    <w:rPr>
      <w:rFonts w:eastAsia="ＭＳ 明朝"/>
      <w:sz w:val="28"/>
      <w:szCs w:val="32"/>
      <w:lang w:eastAsia="de-DE"/>
    </w:rPr>
  </w:style>
  <w:style w:type="paragraph" w:customStyle="1" w:styleId="Bullets">
    <w:name w:val="Bullets"/>
    <w:basedOn w:val="aff0"/>
    <w:rsid w:val="00100323"/>
  </w:style>
  <w:style w:type="paragraph" w:customStyle="1" w:styleId="11BodyText">
    <w:name w:val="11 BodyText"/>
    <w:basedOn w:val="a"/>
    <w:link w:val="11BodyTextChar"/>
    <w:rsid w:val="00100323"/>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10032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10032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100323"/>
  </w:style>
  <w:style w:type="paragraph" w:customStyle="1" w:styleId="Objetducommentaire">
    <w:name w:val="Objet du commentaire"/>
    <w:basedOn w:val="af0"/>
    <w:next w:val="af0"/>
    <w:semiHidden/>
    <w:rsid w:val="00100323"/>
    <w:rPr>
      <w:rFonts w:eastAsia="PMingLiU"/>
      <w:b/>
      <w:bCs/>
      <w:lang w:eastAsia="x-none"/>
    </w:rPr>
  </w:style>
  <w:style w:type="paragraph" w:customStyle="1" w:styleId="Textedebulles">
    <w:name w:val="Texte de bulles"/>
    <w:basedOn w:val="a"/>
    <w:semiHidden/>
    <w:rsid w:val="00100323"/>
    <w:rPr>
      <w:rFonts w:ascii="Tahoma" w:eastAsia="PMingLiU" w:hAnsi="Tahoma" w:cs="Tahoma"/>
      <w:sz w:val="16"/>
      <w:szCs w:val="16"/>
      <w:lang w:eastAsia="en-GB"/>
    </w:rPr>
  </w:style>
  <w:style w:type="character" w:customStyle="1" w:styleId="salin1c">
    <w:name w:val="salin1c"/>
    <w:semiHidden/>
    <w:rsid w:val="00100323"/>
    <w:rPr>
      <w:rFonts w:ascii="Arial" w:hAnsi="Arial" w:cs="Arial"/>
      <w:color w:val="auto"/>
      <w:sz w:val="20"/>
      <w:szCs w:val="20"/>
    </w:rPr>
  </w:style>
  <w:style w:type="paragraph" w:customStyle="1" w:styleId="Arial0">
    <w:name w:val="正文 + Arial"/>
    <w:aliases w:val="8 磅,加粗,段后: 0 磅"/>
    <w:basedOn w:val="TAL"/>
    <w:rsid w:val="00100323"/>
    <w:rPr>
      <w:rFonts w:eastAsia="SimSun"/>
      <w:sz w:val="16"/>
      <w:szCs w:val="16"/>
      <w:lang w:eastAsia="x-none"/>
    </w:rPr>
  </w:style>
  <w:style w:type="paragraph" w:customStyle="1" w:styleId="xl22">
    <w:name w:val="xl22"/>
    <w:basedOn w:val="a"/>
    <w:rsid w:val="0010032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0032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0032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0032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003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0032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003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003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0032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003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003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00323"/>
    <w:rPr>
      <w:rFonts w:ascii="Times New Roman" w:eastAsia="PMingLiU" w:hAnsi="Times New Roman"/>
      <w:lang w:val="sv-SE" w:eastAsia="sv-SE"/>
    </w:rPr>
    <w:tblPr/>
  </w:style>
  <w:style w:type="character" w:customStyle="1" w:styleId="35">
    <w:name w:val="一覧 3 (文字)"/>
    <w:link w:val="34"/>
    <w:rsid w:val="0010032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00323"/>
    <w:rPr>
      <w:b/>
      <w:lang w:val="en-GB" w:eastAsia="en-US" w:bidi="ar-SA"/>
    </w:rPr>
  </w:style>
  <w:style w:type="paragraph" w:customStyle="1" w:styleId="DAText">
    <w:name w:val="DA_Text"/>
    <w:basedOn w:val="a"/>
    <w:link w:val="DATextZchn"/>
    <w:rsid w:val="00100323"/>
    <w:pPr>
      <w:spacing w:after="0"/>
      <w:jc w:val="both"/>
    </w:pPr>
    <w:rPr>
      <w:rFonts w:ascii="CG Times (WN)" w:eastAsia="Malgun Gothic" w:hAnsi="CG Times (WN)"/>
      <w:szCs w:val="24"/>
      <w:lang w:val="de-DE" w:eastAsia="de-DE"/>
    </w:rPr>
  </w:style>
  <w:style w:type="character" w:customStyle="1" w:styleId="DATextZchn">
    <w:name w:val="DA_Text Zchn"/>
    <w:link w:val="DAText"/>
    <w:rsid w:val="00100323"/>
    <w:rPr>
      <w:rFonts w:eastAsia="Malgun Gothic"/>
      <w:szCs w:val="24"/>
      <w:lang w:val="de-DE" w:eastAsia="de-DE"/>
    </w:rPr>
  </w:style>
  <w:style w:type="paragraph" w:customStyle="1" w:styleId="Heading">
    <w:name w:val="Heading"/>
    <w:next w:val="aff0"/>
    <w:link w:val="HeadingChar"/>
    <w:rsid w:val="00100323"/>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100323"/>
    <w:rPr>
      <w:rFonts w:ascii="CG Times (WN)" w:eastAsia="SimSun" w:hAnsi="CG Times (WN)"/>
      <w:lang w:eastAsia="x-none"/>
    </w:rPr>
  </w:style>
  <w:style w:type="character" w:customStyle="1" w:styleId="NormalLatinItaliqueCar">
    <w:name w:val="Normal + (Latin) Italique Car"/>
    <w:link w:val="NormalLatinItalique"/>
    <w:rsid w:val="00100323"/>
    <w:rPr>
      <w:rFonts w:eastAsia="SimSun"/>
      <w:lang w:val="en-GB" w:eastAsia="x-none"/>
    </w:rPr>
  </w:style>
  <w:style w:type="paragraph" w:customStyle="1" w:styleId="BL">
    <w:name w:val="BL"/>
    <w:basedOn w:val="a"/>
    <w:rsid w:val="00100323"/>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00323"/>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00323"/>
    <w:rPr>
      <w:rFonts w:eastAsia="SimSun"/>
      <w:lang w:val="en-GB" w:eastAsia="en-US" w:bidi="ar-SA"/>
    </w:rPr>
  </w:style>
  <w:style w:type="character" w:customStyle="1" w:styleId="CharChar11">
    <w:name w:val="Char Char11"/>
    <w:rsid w:val="00100323"/>
    <w:rPr>
      <w:rFonts w:ascii="Tahoma" w:eastAsia="SimSun" w:hAnsi="Tahoma" w:cs="Tahoma"/>
      <w:lang w:val="en-GB" w:eastAsia="en-US" w:bidi="ar-SA"/>
    </w:rPr>
  </w:style>
  <w:style w:type="paragraph" w:customStyle="1" w:styleId="Normal1">
    <w:name w:val="Normal 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1003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100323"/>
    <w:pPr>
      <w:framePr w:wrap="notBeside"/>
    </w:pPr>
    <w:rPr>
      <w:rFonts w:eastAsia="SimSun"/>
      <w:lang w:eastAsia="en-GB"/>
    </w:rPr>
  </w:style>
  <w:style w:type="paragraph" w:customStyle="1" w:styleId="tableentry">
    <w:name w:val="table entry"/>
    <w:basedOn w:val="a"/>
    <w:rsid w:val="00100323"/>
    <w:pPr>
      <w:keepNext/>
      <w:spacing w:before="60" w:after="60"/>
    </w:pPr>
    <w:rPr>
      <w:rFonts w:ascii="Bookman Old Style" w:eastAsia="SimSun" w:hAnsi="Bookman Old Style"/>
      <w:lang w:val="en-US" w:eastAsia="en-GB"/>
    </w:rPr>
  </w:style>
  <w:style w:type="paragraph" w:styleId="HTML0">
    <w:name w:val="HTML Preformatted"/>
    <w:basedOn w:val="a"/>
    <w:link w:val="HTML1"/>
    <w:rsid w:val="0010032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100323"/>
    <w:rPr>
      <w:rFonts w:ascii="Courier New" w:eastAsia="ＭＳ 明朝" w:hAnsi="Courier New"/>
      <w:lang w:val="en-GB" w:eastAsia="x-none"/>
    </w:rPr>
  </w:style>
  <w:style w:type="character" w:customStyle="1" w:styleId="afff2">
    <w:name w:val="コメント内容 (文字)"/>
    <w:rsid w:val="00100323"/>
    <w:rPr>
      <w:b/>
      <w:bCs/>
      <w:lang w:val="en-GB" w:eastAsia="en-US" w:bidi="ar-SA"/>
    </w:rPr>
  </w:style>
  <w:style w:type="paragraph" w:customStyle="1" w:styleId="font5">
    <w:name w:val="font5"/>
    <w:basedOn w:val="a"/>
    <w:rsid w:val="0010032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0032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0032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0032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0032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0032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0032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0032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0032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003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0032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0032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003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0032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0032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0032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0032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0032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0032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003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003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003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003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0032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10032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0032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003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0032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0032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003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0032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003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0032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003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003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003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003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0032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0032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0032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0323"/>
    <w:rPr>
      <w:rFonts w:ascii="Arial" w:hAnsi="Arial"/>
      <w:sz w:val="36"/>
      <w:lang w:val="en-GB" w:eastAsia="en-US"/>
    </w:rPr>
  </w:style>
  <w:style w:type="character" w:customStyle="1" w:styleId="EditorsNoteChar1">
    <w:name w:val="Editor's Note Char1"/>
    <w:rsid w:val="00100323"/>
    <w:rPr>
      <w:rFonts w:ascii="Times New Roman" w:hAnsi="Times New Roman"/>
      <w:color w:val="FF0000"/>
      <w:lang w:val="en-GB" w:eastAsia="en-US"/>
    </w:rPr>
  </w:style>
  <w:style w:type="character" w:customStyle="1" w:styleId="NurTextZchn1">
    <w:name w:val="Nur Text Zchn1"/>
    <w:rsid w:val="00100323"/>
    <w:rPr>
      <w:rFonts w:ascii="Courier New" w:hAnsi="Courier New" w:cs="Courier New"/>
      <w:lang w:val="en-GB" w:eastAsia="en-US"/>
    </w:rPr>
  </w:style>
  <w:style w:type="character" w:customStyle="1" w:styleId="EndnotentextZchn1">
    <w:name w:val="Endnotentext Zchn1"/>
    <w:rsid w:val="00100323"/>
    <w:rPr>
      <w:rFonts w:ascii="Times New Roman" w:hAnsi="Times New Roman"/>
      <w:lang w:val="en-GB" w:eastAsia="en-US"/>
    </w:rPr>
  </w:style>
  <w:style w:type="character" w:customStyle="1" w:styleId="Heading1Char2">
    <w:name w:val="Heading 1 Char2"/>
    <w:rsid w:val="00100323"/>
    <w:rPr>
      <w:rFonts w:ascii="Arial" w:hAnsi="Arial"/>
      <w:sz w:val="36"/>
      <w:lang w:val="en-GB" w:eastAsia="en-US"/>
    </w:rPr>
  </w:style>
  <w:style w:type="paragraph" w:customStyle="1" w:styleId="3a">
    <w:name w:val="吹き出し3"/>
    <w:basedOn w:val="a"/>
    <w:semiHidden/>
    <w:rsid w:val="00100323"/>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100323"/>
    <w:rPr>
      <w:rFonts w:ascii="Courier New" w:hAnsi="Courier New" w:cs="Courier New"/>
      <w:lang w:val="en-GB" w:eastAsia="en-US"/>
    </w:rPr>
  </w:style>
  <w:style w:type="character" w:customStyle="1" w:styleId="EndnoteTextChar1">
    <w:name w:val="Endnote Text Char1"/>
    <w:uiPriority w:val="99"/>
    <w:rsid w:val="0010032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0323"/>
    <w:rPr>
      <w:rFonts w:ascii="Times New Roman" w:hAnsi="Times New Roman"/>
      <w:b/>
      <w:lang w:val="en-GB" w:eastAsia="ko-KR"/>
    </w:rPr>
  </w:style>
  <w:style w:type="character" w:customStyle="1" w:styleId="11BodyTextChar">
    <w:name w:val="11 BodyText Char"/>
    <w:link w:val="11BodyText"/>
    <w:rsid w:val="00100323"/>
    <w:rPr>
      <w:rFonts w:ascii="Arial" w:eastAsia="SimSun" w:hAnsi="Arial"/>
      <w:lang w:val="x-none" w:eastAsia="en-GB"/>
    </w:rPr>
  </w:style>
  <w:style w:type="paragraph" w:customStyle="1" w:styleId="TableContent-Bulleted">
    <w:name w:val="Table Content - Bulleted"/>
    <w:basedOn w:val="a"/>
    <w:rsid w:val="00100323"/>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100323"/>
    <w:pPr>
      <w:overflowPunct w:val="0"/>
      <w:autoSpaceDE w:val="0"/>
      <w:autoSpaceDN w:val="0"/>
      <w:adjustRightInd w:val="0"/>
      <w:textAlignment w:val="baseline"/>
    </w:pPr>
    <w:rPr>
      <w:rFonts w:eastAsia="SimSun" w:cs="v4.2.0"/>
      <w:lang w:eastAsia="en-GB"/>
    </w:rPr>
  </w:style>
  <w:style w:type="paragraph" w:customStyle="1" w:styleId="Atl">
    <w:name w:val="Atl"/>
    <w:basedOn w:val="a"/>
    <w:rsid w:val="00100323"/>
    <w:pPr>
      <w:overflowPunct w:val="0"/>
      <w:autoSpaceDE w:val="0"/>
      <w:autoSpaceDN w:val="0"/>
      <w:adjustRightInd w:val="0"/>
      <w:textAlignment w:val="baseline"/>
    </w:pPr>
    <w:rPr>
      <w:rFonts w:eastAsia="SimSun" w:cs="v4.2.0"/>
      <w:lang w:eastAsia="en-GB"/>
    </w:rPr>
  </w:style>
  <w:style w:type="character" w:styleId="afff3">
    <w:name w:val="Emphasis"/>
    <w:qFormat/>
    <w:rsid w:val="00100323"/>
    <w:rPr>
      <w:i/>
      <w:iCs/>
    </w:rPr>
  </w:style>
  <w:style w:type="character" w:customStyle="1" w:styleId="searchcontent1">
    <w:name w:val="search_content1"/>
    <w:rsid w:val="00100323"/>
    <w:rPr>
      <w:sz w:val="13"/>
      <w:szCs w:val="13"/>
    </w:rPr>
  </w:style>
  <w:style w:type="paragraph" w:customStyle="1" w:styleId="Es">
    <w:name w:val="Es"/>
    <w:basedOn w:val="B1"/>
    <w:rsid w:val="00100323"/>
    <w:pPr>
      <w:overflowPunct w:val="0"/>
      <w:autoSpaceDE w:val="0"/>
      <w:autoSpaceDN w:val="0"/>
      <w:adjustRightInd w:val="0"/>
      <w:textAlignment w:val="baseline"/>
    </w:pPr>
    <w:rPr>
      <w:rFonts w:eastAsia="SimSun" w:cs="v4.2.0"/>
      <w:lang w:eastAsia="en-GB"/>
    </w:rPr>
  </w:style>
  <w:style w:type="paragraph" w:customStyle="1" w:styleId="TTH">
    <w:name w:val="TTH"/>
    <w:basedOn w:val="a"/>
    <w:rsid w:val="0010032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00323"/>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100323"/>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10032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10032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0032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10032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100323"/>
    <w:rPr>
      <w:sz w:val="24"/>
    </w:rPr>
  </w:style>
  <w:style w:type="table" w:customStyle="1" w:styleId="TableGrid4">
    <w:name w:val="Table Grid4"/>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1003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00323"/>
    <w:rPr>
      <w:rFonts w:ascii="Times New Roman" w:eastAsia="SimSun" w:hAnsi="Times New Roman"/>
      <w:lang w:val="sv-SE" w:eastAsia="sv-SE"/>
    </w:rPr>
    <w:tblPr/>
  </w:style>
  <w:style w:type="table" w:customStyle="1" w:styleId="TableGrid11">
    <w:name w:val="Table Grid1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100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00323"/>
    <w:rPr>
      <w:rFonts w:ascii="ＭＳ 明朝" w:hAnsi="Courier New" w:cs="Courier New"/>
      <w:sz w:val="21"/>
      <w:szCs w:val="21"/>
      <w:lang w:val="en-GB" w:eastAsia="en-US"/>
    </w:rPr>
  </w:style>
  <w:style w:type="character" w:customStyle="1" w:styleId="1a">
    <w:name w:val="文末脚注文字列 (文字)1"/>
    <w:rsid w:val="00100323"/>
    <w:rPr>
      <w:rFonts w:ascii="Times New Roman" w:hAnsi="Times New Roman"/>
      <w:lang w:val="en-GB" w:eastAsia="en-US"/>
    </w:rPr>
  </w:style>
  <w:style w:type="paragraph" w:customStyle="1" w:styleId="Default">
    <w:name w:val="Default"/>
    <w:rsid w:val="001003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00323"/>
    <w:rPr>
      <w:rFonts w:ascii="MingLiU" w:eastAsia="MingLiU" w:hAnsi="Courier New" w:cs="Courier New"/>
      <w:sz w:val="24"/>
      <w:szCs w:val="24"/>
      <w:lang w:val="en-GB" w:eastAsia="en-US"/>
    </w:rPr>
  </w:style>
  <w:style w:type="character" w:customStyle="1" w:styleId="1c">
    <w:name w:val="章節附註文字 字元1"/>
    <w:rsid w:val="001003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0323"/>
    <w:rPr>
      <w:rFonts w:ascii="Arial" w:eastAsia="Times New Roman" w:hAnsi="Arial"/>
      <w:sz w:val="36"/>
      <w:lang w:val="en-GB" w:eastAsia="ja-JP" w:bidi="ar-SA"/>
    </w:rPr>
  </w:style>
  <w:style w:type="paragraph" w:customStyle="1" w:styleId="MO">
    <w:name w:val="MO"/>
    <w:basedOn w:val="a"/>
    <w:qFormat/>
    <w:rsid w:val="00100323"/>
    <w:rPr>
      <w:rFonts w:eastAsia="SimSun"/>
      <w:lang w:eastAsia="ja-JP"/>
    </w:rPr>
  </w:style>
  <w:style w:type="character" w:customStyle="1" w:styleId="FooterChar2">
    <w:name w:val="Footer Char2"/>
    <w:rsid w:val="00100323"/>
    <w:rPr>
      <w:sz w:val="18"/>
      <w:szCs w:val="18"/>
    </w:rPr>
  </w:style>
  <w:style w:type="character" w:customStyle="1" w:styleId="Heading7Char3">
    <w:name w:val="Heading 7 Char3"/>
    <w:rsid w:val="00100323"/>
    <w:rPr>
      <w:rFonts w:ascii="Arial" w:eastAsia="SimSun" w:hAnsi="Arial" w:cs="Times New Roman"/>
      <w:kern w:val="0"/>
      <w:sz w:val="20"/>
      <w:szCs w:val="20"/>
      <w:lang w:val="en-GB" w:eastAsia="en-US"/>
    </w:rPr>
  </w:style>
  <w:style w:type="character" w:customStyle="1" w:styleId="Heading8Char3">
    <w:name w:val="Heading 8 Char3"/>
    <w:rsid w:val="00100323"/>
    <w:rPr>
      <w:rFonts w:ascii="Arial" w:eastAsia="SimSun" w:hAnsi="Arial" w:cs="Times New Roman"/>
      <w:kern w:val="0"/>
      <w:sz w:val="36"/>
      <w:szCs w:val="20"/>
      <w:lang w:val="en-GB" w:eastAsia="en-US"/>
    </w:rPr>
  </w:style>
  <w:style w:type="character" w:customStyle="1" w:styleId="Heading9Char2">
    <w:name w:val="Heading 9 Char2"/>
    <w:rsid w:val="00100323"/>
    <w:rPr>
      <w:rFonts w:ascii="Arial" w:eastAsia="SimSun" w:hAnsi="Arial" w:cs="Times New Roman"/>
      <w:kern w:val="0"/>
      <w:sz w:val="36"/>
      <w:szCs w:val="20"/>
      <w:lang w:val="en-GB" w:eastAsia="en-US"/>
    </w:rPr>
  </w:style>
  <w:style w:type="character" w:customStyle="1" w:styleId="BalloonTextChar1">
    <w:name w:val="Balloon Text Char1"/>
    <w:uiPriority w:val="99"/>
    <w:rsid w:val="0010032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00323"/>
    <w:rPr>
      <w:rFonts w:ascii="Times New Roman" w:eastAsia="ＭＳ 明朝" w:hAnsi="Times New Roman"/>
      <w:lang w:val="en-GB" w:eastAsia="en-US"/>
    </w:rPr>
  </w:style>
  <w:style w:type="character" w:customStyle="1" w:styleId="DocumentMapChar1">
    <w:name w:val="Document Map Char1"/>
    <w:uiPriority w:val="99"/>
    <w:semiHidden/>
    <w:rsid w:val="0010032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00323"/>
    <w:rPr>
      <w:rFonts w:ascii="Courier New" w:eastAsia="SimSun" w:hAnsi="Courier New" w:cs="Times New Roman"/>
      <w:kern w:val="0"/>
      <w:sz w:val="20"/>
      <w:szCs w:val="20"/>
      <w:lang w:val="nb-NO" w:eastAsia="ja-JP"/>
    </w:rPr>
  </w:style>
  <w:style w:type="paragraph" w:customStyle="1" w:styleId="1d">
    <w:name w:val="수정1"/>
    <w:hidden/>
    <w:semiHidden/>
    <w:rsid w:val="00100323"/>
    <w:rPr>
      <w:rFonts w:ascii="Times New Roman" w:eastAsia="Batang" w:hAnsi="Times New Roman"/>
      <w:lang w:val="en-GB" w:eastAsia="en-US"/>
    </w:rPr>
  </w:style>
  <w:style w:type="character" w:customStyle="1" w:styleId="Titre3Car">
    <w:name w:val="Titre 3 Car"/>
    <w:rsid w:val="00100323"/>
    <w:rPr>
      <w:rFonts w:ascii="Arial" w:hAnsi="Arial"/>
      <w:sz w:val="28"/>
      <w:szCs w:val="28"/>
      <w:lang w:val="en-GB" w:eastAsia="en-GB"/>
    </w:rPr>
  </w:style>
  <w:style w:type="character" w:customStyle="1" w:styleId="GuidanceChar">
    <w:name w:val="Guidance Char"/>
    <w:link w:val="Guidance"/>
    <w:uiPriority w:val="99"/>
    <w:rsid w:val="00100323"/>
    <w:rPr>
      <w:rFonts w:ascii="Times New Roman" w:eastAsia="ＭＳ 明朝" w:hAnsi="Times New Roman"/>
      <w:i/>
      <w:color w:val="0000FF"/>
      <w:lang w:val="en-GB" w:eastAsia="en-GB"/>
    </w:rPr>
  </w:style>
  <w:style w:type="paragraph" w:customStyle="1" w:styleId="IBN">
    <w:name w:val="IBN"/>
    <w:basedOn w:val="a"/>
    <w:rsid w:val="00100323"/>
    <w:pPr>
      <w:tabs>
        <w:tab w:val="left" w:pos="567"/>
      </w:tabs>
    </w:pPr>
    <w:rPr>
      <w:rFonts w:eastAsia="SimSun"/>
      <w:lang w:eastAsia="en-GB"/>
    </w:rPr>
  </w:style>
  <w:style w:type="paragraph" w:customStyle="1" w:styleId="1e9pt">
    <w:name w:val="1e) 9 pt"/>
    <w:basedOn w:val="B1"/>
    <w:link w:val="1e9ptCar"/>
    <w:rsid w:val="0010032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00323"/>
    <w:rPr>
      <w:rFonts w:ascii="Times New Roman" w:eastAsia="SimSun" w:hAnsi="Times New Roman"/>
      <w:noProof/>
      <w:szCs w:val="18"/>
      <w:lang w:val="en-GB" w:eastAsia="en-GB"/>
    </w:rPr>
  </w:style>
  <w:style w:type="paragraph" w:customStyle="1" w:styleId="Npr">
    <w:name w:val="Npr"/>
    <w:basedOn w:val="a"/>
    <w:rsid w:val="00100323"/>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1003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00323"/>
    <w:rPr>
      <w:lang w:val="en-GB" w:eastAsia="en-GB"/>
    </w:rPr>
  </w:style>
  <w:style w:type="character" w:customStyle="1" w:styleId="H6Car">
    <w:name w:val="H6 Car"/>
    <w:rsid w:val="00100323"/>
    <w:rPr>
      <w:rFonts w:ascii="Arial" w:hAnsi="Arial"/>
      <w:sz w:val="22"/>
      <w:lang w:val="en-GB"/>
    </w:rPr>
  </w:style>
  <w:style w:type="paragraph" w:customStyle="1" w:styleId="B3H6">
    <w:name w:val="B3H6"/>
    <w:basedOn w:val="B3"/>
    <w:rsid w:val="00100323"/>
    <w:pPr>
      <w:overflowPunct w:val="0"/>
      <w:autoSpaceDE w:val="0"/>
      <w:autoSpaceDN w:val="0"/>
      <w:adjustRightInd w:val="0"/>
      <w:textAlignment w:val="baseline"/>
    </w:pPr>
    <w:rPr>
      <w:rFonts w:eastAsia="SimSun"/>
      <w:lang w:eastAsia="x-none"/>
    </w:rPr>
  </w:style>
  <w:style w:type="character" w:customStyle="1" w:styleId="NOChar1">
    <w:name w:val="NO Char1"/>
    <w:rsid w:val="00100323"/>
    <w:rPr>
      <w:rFonts w:eastAsia="ＭＳ 明朝"/>
      <w:lang w:val="en-GB" w:eastAsia="en-US" w:bidi="ar-SA"/>
    </w:rPr>
  </w:style>
  <w:style w:type="character" w:customStyle="1" w:styleId="BodyText2Char3">
    <w:name w:val="Body Text 2 Char3"/>
    <w:rsid w:val="00100323"/>
    <w:rPr>
      <w:rFonts w:ascii="Times New Roman" w:eastAsia="SimSun" w:hAnsi="Times New Roman" w:cs="Times New Roman"/>
      <w:kern w:val="0"/>
      <w:sz w:val="20"/>
      <w:szCs w:val="20"/>
      <w:lang w:val="en-GB" w:eastAsia="ja-JP"/>
    </w:rPr>
  </w:style>
  <w:style w:type="character" w:customStyle="1" w:styleId="BodyText3Char3">
    <w:name w:val="Body Text 3 Char3"/>
    <w:rsid w:val="00100323"/>
    <w:rPr>
      <w:rFonts w:ascii="Times New Roman" w:eastAsia="SimSun" w:hAnsi="Times New Roman" w:cs="Times New Roman"/>
      <w:kern w:val="0"/>
      <w:sz w:val="20"/>
      <w:szCs w:val="20"/>
      <w:lang w:val="en-GB" w:eastAsia="ja-JP"/>
    </w:rPr>
  </w:style>
  <w:style w:type="character" w:customStyle="1" w:styleId="afff4">
    <w:name w:val="+"/>
    <w:aliases w:val="superscript"/>
    <w:rsid w:val="00100323"/>
    <w:rPr>
      <w:vertAlign w:val="superscript"/>
    </w:rPr>
  </w:style>
  <w:style w:type="paragraph" w:customStyle="1" w:styleId="berschrift1H1">
    <w:name w:val="Überschrift 1.H1"/>
    <w:basedOn w:val="a"/>
    <w:next w:val="a"/>
    <w:rsid w:val="0010032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00323"/>
    <w:pPr>
      <w:widowControl/>
      <w:tabs>
        <w:tab w:val="num" w:pos="992"/>
      </w:tabs>
      <w:spacing w:after="120"/>
      <w:ind w:left="992" w:hanging="425"/>
    </w:pPr>
    <w:rPr>
      <w:rFonts w:eastAsia="ＭＳ 明朝"/>
      <w:lang w:val="en-US"/>
    </w:rPr>
  </w:style>
  <w:style w:type="paragraph" w:customStyle="1" w:styleId="text">
    <w:name w:val="text"/>
    <w:basedOn w:val="a"/>
    <w:rsid w:val="00100323"/>
    <w:pPr>
      <w:widowControl w:val="0"/>
      <w:spacing w:after="240"/>
      <w:jc w:val="both"/>
    </w:pPr>
    <w:rPr>
      <w:rFonts w:eastAsia="SimSun"/>
      <w:sz w:val="24"/>
      <w:lang w:val="en-AU" w:eastAsia="ja-JP"/>
    </w:rPr>
  </w:style>
  <w:style w:type="paragraph" w:customStyle="1" w:styleId="textintend2">
    <w:name w:val="text intend 2"/>
    <w:basedOn w:val="text"/>
    <w:rsid w:val="00100323"/>
    <w:pPr>
      <w:widowControl/>
      <w:tabs>
        <w:tab w:val="num" w:pos="1418"/>
      </w:tabs>
      <w:spacing w:after="120"/>
      <w:ind w:left="1418" w:hanging="426"/>
    </w:pPr>
    <w:rPr>
      <w:rFonts w:eastAsia="ＭＳ 明朝"/>
      <w:lang w:val="en-US"/>
    </w:rPr>
  </w:style>
  <w:style w:type="paragraph" w:customStyle="1" w:styleId="textintend3">
    <w:name w:val="text intend 3"/>
    <w:basedOn w:val="text"/>
    <w:rsid w:val="00100323"/>
    <w:pPr>
      <w:widowControl/>
      <w:tabs>
        <w:tab w:val="num" w:pos="1843"/>
      </w:tabs>
      <w:spacing w:after="120"/>
      <w:ind w:left="1843" w:hanging="425"/>
    </w:pPr>
    <w:rPr>
      <w:rFonts w:eastAsia="ＭＳ 明朝"/>
      <w:lang w:val="en-US"/>
    </w:rPr>
  </w:style>
  <w:style w:type="paragraph" w:customStyle="1" w:styleId="normalpuce">
    <w:name w:val="normal puce"/>
    <w:basedOn w:val="a"/>
    <w:rsid w:val="00100323"/>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10032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003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0323"/>
    <w:rPr>
      <w:rFonts w:ascii="Arial" w:hAnsi="Arial"/>
      <w:sz w:val="28"/>
      <w:lang w:val="en-GB"/>
    </w:rPr>
  </w:style>
  <w:style w:type="paragraph" w:customStyle="1" w:styleId="H60">
    <w:name w:val="样式 H6"/>
    <w:basedOn w:val="H6"/>
    <w:rsid w:val="00100323"/>
    <w:rPr>
      <w:rFonts w:eastAsia="SimSun"/>
      <w:lang w:eastAsia="zh-TW"/>
    </w:rPr>
  </w:style>
  <w:style w:type="paragraph" w:customStyle="1" w:styleId="TH0">
    <w:name w:val="样式 TH"/>
    <w:basedOn w:val="TH"/>
    <w:rsid w:val="00100323"/>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0323"/>
    <w:rPr>
      <w:rFonts w:ascii="Arial" w:hAnsi="Arial"/>
      <w:sz w:val="28"/>
      <w:lang w:val="en-GB" w:eastAsia="en-US" w:bidi="ar-SA"/>
    </w:rPr>
  </w:style>
  <w:style w:type="character" w:customStyle="1" w:styleId="TFZchn">
    <w:name w:val="TF Zchn"/>
    <w:rsid w:val="00100323"/>
    <w:rPr>
      <w:rFonts w:ascii="Arial" w:eastAsia="ＭＳ 明朝" w:hAnsi="Arial"/>
      <w:b/>
      <w:bCs/>
      <w:lang w:val="en-GB" w:eastAsia="en-GB"/>
    </w:rPr>
  </w:style>
  <w:style w:type="paragraph" w:customStyle="1" w:styleId="TAH8pt">
    <w:name w:val="TAH + 8 pt"/>
    <w:basedOn w:val="TAH"/>
    <w:rsid w:val="00100323"/>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100323"/>
  </w:style>
  <w:style w:type="character" w:customStyle="1" w:styleId="apple-converted-space">
    <w:name w:val="apple-converted-space"/>
    <w:rsid w:val="00100323"/>
  </w:style>
  <w:style w:type="character" w:customStyle="1" w:styleId="ab">
    <w:name w:val="一覧 (文字)"/>
    <w:link w:val="aa"/>
    <w:rsid w:val="00100323"/>
    <w:rPr>
      <w:rFonts w:ascii="Times New Roman" w:hAnsi="Times New Roman"/>
      <w:lang w:val="en-GB" w:eastAsia="en-US"/>
    </w:rPr>
  </w:style>
  <w:style w:type="paragraph" w:customStyle="1" w:styleId="TableEntry0">
    <w:name w:val="Table Entry"/>
    <w:basedOn w:val="a"/>
    <w:next w:val="a"/>
    <w:rsid w:val="0010032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00323"/>
    <w:rPr>
      <w:rFonts w:ascii="Times New Roman" w:eastAsia="SimSun" w:hAnsi="Times New Roman" w:cs="Times New Roman"/>
      <w:kern w:val="0"/>
      <w:sz w:val="20"/>
      <w:szCs w:val="20"/>
      <w:lang w:val="en-GB" w:eastAsia="ja-JP"/>
    </w:rPr>
  </w:style>
  <w:style w:type="paragraph" w:customStyle="1" w:styleId="tac0">
    <w:name w:val="tac0"/>
    <w:basedOn w:val="a"/>
    <w:rsid w:val="00100323"/>
    <w:pPr>
      <w:keepNext/>
      <w:spacing w:after="0"/>
      <w:jc w:val="center"/>
    </w:pPr>
    <w:rPr>
      <w:rFonts w:ascii="Arial" w:eastAsia="SimSun" w:hAnsi="Arial" w:cs="Arial"/>
      <w:sz w:val="18"/>
      <w:szCs w:val="18"/>
      <w:lang w:val="en-US" w:eastAsia="zh-CN"/>
    </w:rPr>
  </w:style>
  <w:style w:type="paragraph" w:customStyle="1" w:styleId="tal00">
    <w:name w:val="tal0"/>
    <w:basedOn w:val="a"/>
    <w:rsid w:val="00100323"/>
    <w:pPr>
      <w:keepNext/>
      <w:spacing w:after="0"/>
    </w:pPr>
    <w:rPr>
      <w:rFonts w:ascii="Arial" w:eastAsia="SimSun" w:hAnsi="Arial" w:cs="Arial"/>
      <w:sz w:val="18"/>
      <w:szCs w:val="18"/>
      <w:lang w:val="en-US" w:eastAsia="zh-CN"/>
    </w:rPr>
  </w:style>
  <w:style w:type="character" w:customStyle="1" w:styleId="BodyTextIndent2Char3">
    <w:name w:val="Body Text Indent 2 Char3"/>
    <w:rsid w:val="00100323"/>
    <w:rPr>
      <w:rFonts w:ascii="Arial" w:eastAsia="ＭＳ 明朝" w:hAnsi="Arial" w:cs="Times New Roman"/>
      <w:kern w:val="0"/>
      <w:sz w:val="20"/>
      <w:szCs w:val="20"/>
      <w:lang w:val="en-GB" w:eastAsia="ja-JP"/>
    </w:rPr>
  </w:style>
  <w:style w:type="character" w:customStyle="1" w:styleId="EditorsNoteCharCharChar">
    <w:name w:val="Editor's Note Char Char Char"/>
    <w:rsid w:val="00100323"/>
    <w:rPr>
      <w:color w:val="FF0000"/>
      <w:lang w:val="en-GB" w:eastAsia="en-US" w:bidi="ar-SA"/>
    </w:rPr>
  </w:style>
  <w:style w:type="paragraph" w:customStyle="1" w:styleId="msolistparagraph0">
    <w:name w:val="msolistparagraph"/>
    <w:basedOn w:val="a"/>
    <w:rsid w:val="00100323"/>
    <w:pPr>
      <w:spacing w:after="0"/>
      <w:ind w:leftChars="400" w:left="400"/>
    </w:pPr>
    <w:rPr>
      <w:rFonts w:eastAsia="SimSun"/>
      <w:sz w:val="24"/>
      <w:szCs w:val="24"/>
      <w:lang w:val="en-US" w:eastAsia="ja-JP"/>
    </w:rPr>
  </w:style>
  <w:style w:type="paragraph" w:customStyle="1" w:styleId="no0">
    <w:name w:val="no"/>
    <w:basedOn w:val="a"/>
    <w:rsid w:val="00100323"/>
    <w:pPr>
      <w:ind w:left="1135" w:hanging="851"/>
    </w:pPr>
    <w:rPr>
      <w:rFonts w:eastAsia="SimSun"/>
      <w:lang w:val="en-US" w:eastAsia="ja-JP"/>
    </w:rPr>
  </w:style>
  <w:style w:type="paragraph" w:customStyle="1" w:styleId="talcharchar0">
    <w:name w:val="talcharchar"/>
    <w:basedOn w:val="a"/>
    <w:rsid w:val="00100323"/>
    <w:pPr>
      <w:spacing w:before="100" w:beforeAutospacing="1" w:after="100" w:afterAutospacing="1"/>
    </w:pPr>
    <w:rPr>
      <w:rFonts w:eastAsia="Calibri"/>
      <w:sz w:val="24"/>
      <w:szCs w:val="24"/>
      <w:lang w:eastAsia="en-GB"/>
    </w:rPr>
  </w:style>
  <w:style w:type="character" w:customStyle="1" w:styleId="CharChar15">
    <w:name w:val="Char Char15"/>
    <w:rsid w:val="00100323"/>
    <w:rPr>
      <w:rFonts w:ascii="Arial" w:hAnsi="Arial"/>
      <w:sz w:val="36"/>
      <w:lang w:val="en-GB" w:eastAsia="en-US" w:bidi="ar-SA"/>
    </w:rPr>
  </w:style>
  <w:style w:type="paragraph" w:customStyle="1" w:styleId="PLBold">
    <w:name w:val="PL Bold"/>
    <w:basedOn w:val="PL"/>
    <w:link w:val="PLBoldChar"/>
    <w:rsid w:val="0010032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00323"/>
    <w:rPr>
      <w:rFonts w:ascii="Courier New" w:eastAsia="ＭＳ ゴシック" w:hAnsi="Courier New"/>
      <w:b/>
      <w:bCs/>
      <w:noProof/>
      <w:sz w:val="16"/>
      <w:lang w:val="en-GB" w:eastAsia="ja-JP"/>
    </w:rPr>
  </w:style>
  <w:style w:type="paragraph" w:customStyle="1" w:styleId="PLBold0">
    <w:name w:val="PL + Bold"/>
    <w:basedOn w:val="PL"/>
    <w:link w:val="PLBoldChar0"/>
    <w:rsid w:val="0010032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00323"/>
    <w:rPr>
      <w:rFonts w:ascii="Courier New" w:eastAsia="SimSun" w:hAnsi="Courier New"/>
      <w:noProof/>
      <w:sz w:val="16"/>
      <w:lang w:val="en-GB" w:eastAsia="ja-JP"/>
    </w:rPr>
  </w:style>
  <w:style w:type="character" w:customStyle="1" w:styleId="mediumtext1">
    <w:name w:val="medium_text1"/>
    <w:rsid w:val="00100323"/>
    <w:rPr>
      <w:sz w:val="18"/>
      <w:szCs w:val="18"/>
    </w:rPr>
  </w:style>
  <w:style w:type="character" w:customStyle="1" w:styleId="shorttext1">
    <w:name w:val="short_text1"/>
    <w:rsid w:val="001003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032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0323"/>
    <w:rPr>
      <w:rFonts w:ascii="Arial" w:hAnsi="Arial"/>
      <w:sz w:val="28"/>
      <w:lang w:val="en-GB" w:eastAsia="en-US"/>
    </w:rPr>
  </w:style>
  <w:style w:type="character" w:customStyle="1" w:styleId="CharChar18">
    <w:name w:val="Char Char18"/>
    <w:rsid w:val="001003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0323"/>
    <w:rPr>
      <w:rFonts w:eastAsia="ＭＳ 明朝"/>
      <w:sz w:val="32"/>
      <w:lang w:val="en-GB" w:eastAsia="en-US"/>
    </w:rPr>
  </w:style>
  <w:style w:type="paragraph" w:customStyle="1" w:styleId="Char1">
    <w:name w:val="Char1"/>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00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03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0323"/>
    <w:rPr>
      <w:rFonts w:ascii="Arial" w:hAnsi="Arial"/>
      <w:sz w:val="24"/>
      <w:szCs w:val="28"/>
      <w:lang w:val="en-GB" w:eastAsia="en-GB" w:bidi="ar-SA"/>
    </w:rPr>
  </w:style>
  <w:style w:type="character" w:customStyle="1" w:styleId="Heading7Char2">
    <w:name w:val="Heading 7 Char2"/>
    <w:rsid w:val="00100323"/>
    <w:rPr>
      <w:rFonts w:ascii="Arial" w:hAnsi="Arial"/>
      <w:lang w:val="en-GB" w:eastAsia="en-GB" w:bidi="ar-SA"/>
    </w:rPr>
  </w:style>
  <w:style w:type="character" w:customStyle="1" w:styleId="Heading8Char2">
    <w:name w:val="Heading 8 Char2"/>
    <w:rsid w:val="00100323"/>
    <w:rPr>
      <w:rFonts w:ascii="Arial" w:hAnsi="Arial"/>
      <w:sz w:val="36"/>
      <w:lang w:val="en-GB" w:eastAsia="en-GB" w:bidi="ar-SA"/>
    </w:rPr>
  </w:style>
  <w:style w:type="character" w:customStyle="1" w:styleId="ListChar2">
    <w:name w:val="List Char2"/>
    <w:rsid w:val="00100323"/>
    <w:rPr>
      <w:lang w:val="en-GB" w:eastAsia="en-GB" w:bidi="ar-SA"/>
    </w:rPr>
  </w:style>
  <w:style w:type="character" w:customStyle="1" w:styleId="PlainTextChar2">
    <w:name w:val="Plain Text Char2"/>
    <w:rsid w:val="00100323"/>
    <w:rPr>
      <w:rFonts w:ascii="Courier New" w:hAnsi="Courier New"/>
      <w:lang w:val="nb-NO" w:eastAsia="en-US" w:bidi="ar-SA"/>
    </w:rPr>
  </w:style>
  <w:style w:type="character" w:customStyle="1" w:styleId="CommentTextChar2">
    <w:name w:val="Comment Text Char2"/>
    <w:semiHidden/>
    <w:rsid w:val="00100323"/>
    <w:rPr>
      <w:lang w:val="en-GB" w:eastAsia="en-US" w:bidi="ar-SA"/>
    </w:rPr>
  </w:style>
  <w:style w:type="character" w:customStyle="1" w:styleId="BodyText2Char2">
    <w:name w:val="Body Text 2 Char2"/>
    <w:rsid w:val="00100323"/>
    <w:rPr>
      <w:lang w:val="en-GB" w:eastAsia="ja-JP" w:bidi="ar-SA"/>
    </w:rPr>
  </w:style>
  <w:style w:type="character" w:customStyle="1" w:styleId="BodyText3Char2">
    <w:name w:val="Body Text 3 Char2"/>
    <w:rsid w:val="001003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0323"/>
    <w:rPr>
      <w:rFonts w:ascii="Arial" w:eastAsia="SimSun" w:hAnsi="Arial"/>
      <w:sz w:val="32"/>
      <w:lang w:val="en-GB" w:eastAsia="en-US" w:bidi="ar-SA"/>
    </w:rPr>
  </w:style>
  <w:style w:type="character" w:customStyle="1" w:styleId="BodyTextIndentChar2">
    <w:name w:val="Body Text Indent Char2"/>
    <w:rsid w:val="0010032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0323"/>
    <w:rPr>
      <w:rFonts w:ascii="Arial" w:hAnsi="Arial"/>
      <w:sz w:val="28"/>
      <w:lang w:val="en-GB" w:eastAsia="en-GB" w:bidi="ar-SA"/>
    </w:rPr>
  </w:style>
  <w:style w:type="character" w:customStyle="1" w:styleId="CarCar9">
    <w:name w:val="Car Car9"/>
    <w:rsid w:val="00100323"/>
    <w:rPr>
      <w:rFonts w:ascii="Arial" w:hAnsi="Arial"/>
      <w:lang w:val="en-GB" w:eastAsia="ja-JP" w:bidi="ar-SA"/>
    </w:rPr>
  </w:style>
  <w:style w:type="character" w:customStyle="1" w:styleId="Heading9Char1">
    <w:name w:val="Heading 9 Char1"/>
    <w:rsid w:val="00100323"/>
    <w:rPr>
      <w:rFonts w:ascii="Arial" w:hAnsi="Arial"/>
      <w:sz w:val="36"/>
      <w:lang w:val="en-GB" w:eastAsia="en-GB" w:bidi="ar-SA"/>
    </w:rPr>
  </w:style>
  <w:style w:type="character" w:customStyle="1" w:styleId="Heading7Char1">
    <w:name w:val="Heading 7 Char1"/>
    <w:rsid w:val="00100323"/>
    <w:rPr>
      <w:rFonts w:ascii="Arial" w:hAnsi="Arial"/>
      <w:lang w:val="en-GB" w:eastAsia="ja-JP" w:bidi="ar-SA"/>
    </w:rPr>
  </w:style>
  <w:style w:type="character" w:customStyle="1" w:styleId="Heading8Char1">
    <w:name w:val="Heading 8 Char1"/>
    <w:rsid w:val="00100323"/>
    <w:rPr>
      <w:rFonts w:ascii="Arial" w:hAnsi="Arial"/>
      <w:sz w:val="36"/>
      <w:lang w:val="en-GB" w:eastAsia="ja-JP" w:bidi="ar-SA"/>
    </w:rPr>
  </w:style>
  <w:style w:type="character" w:customStyle="1" w:styleId="ListChar1">
    <w:name w:val="List Char1"/>
    <w:rsid w:val="00100323"/>
    <w:rPr>
      <w:lang w:val="en-GB" w:eastAsia="ja-JP" w:bidi="ar-SA"/>
    </w:rPr>
  </w:style>
  <w:style w:type="character" w:customStyle="1" w:styleId="CommentTextChar1">
    <w:name w:val="Comment Text Char1"/>
    <w:semiHidden/>
    <w:rsid w:val="00100323"/>
    <w:rPr>
      <w:lang w:val="en-GB" w:eastAsia="en-US" w:bidi="ar-SA"/>
    </w:rPr>
  </w:style>
  <w:style w:type="character" w:customStyle="1" w:styleId="BodyText2Char1">
    <w:name w:val="Body Text 2 Char1"/>
    <w:rsid w:val="00100323"/>
    <w:rPr>
      <w:lang w:val="en-GB" w:eastAsia="ja-JP" w:bidi="ar-SA"/>
    </w:rPr>
  </w:style>
  <w:style w:type="character" w:customStyle="1" w:styleId="BodyText3Char1">
    <w:name w:val="Body Text 3 Char1"/>
    <w:rsid w:val="00100323"/>
    <w:rPr>
      <w:lang w:val="en-GB" w:eastAsia="ja-JP" w:bidi="ar-SA"/>
    </w:rPr>
  </w:style>
  <w:style w:type="character" w:customStyle="1" w:styleId="BodyTextIndentChar1">
    <w:name w:val="Body Text Indent Char1"/>
    <w:rsid w:val="00100323"/>
    <w:rPr>
      <w:lang w:val="en-GB" w:eastAsia="en-US" w:bidi="ar-SA"/>
    </w:rPr>
  </w:style>
  <w:style w:type="character" w:customStyle="1" w:styleId="BodyTextIndent2Char1">
    <w:name w:val="Body Text Indent 2 Char1"/>
    <w:rsid w:val="00100323"/>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10032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100323"/>
    <w:pPr>
      <w:keepNext/>
      <w:keepLines/>
      <w:spacing w:before="60" w:after="60"/>
      <w:jc w:val="center"/>
    </w:pPr>
    <w:rPr>
      <w:rFonts w:ascii="Courier New" w:eastAsia="SimSun" w:hAnsi="Courier New"/>
      <w:lang w:eastAsia="en-GB"/>
    </w:rPr>
  </w:style>
  <w:style w:type="paragraph" w:customStyle="1" w:styleId="afff5">
    <w:name w:val="標準番号"/>
    <w:basedOn w:val="a"/>
    <w:rsid w:val="0010032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100323"/>
    <w:rPr>
      <w:rFonts w:ascii="Arial" w:eastAsia="ＭＳ 明朝" w:hAnsi="Arial"/>
      <w:noProof/>
      <w:lang w:eastAsia="en-GB"/>
    </w:rPr>
  </w:style>
  <w:style w:type="paragraph" w:customStyle="1" w:styleId="H600">
    <w:name w:val="H6 + 左侧:  0 厘米"/>
    <w:aliases w:val="首行缩进:  0 厘H6米"/>
    <w:basedOn w:val="H6"/>
    <w:rsid w:val="00100323"/>
    <w:pPr>
      <w:ind w:left="0" w:firstLine="0"/>
    </w:pPr>
    <w:rPr>
      <w:rFonts w:eastAsia="SimSun"/>
      <w:lang w:eastAsia="zh-CN"/>
    </w:rPr>
  </w:style>
  <w:style w:type="paragraph" w:customStyle="1" w:styleId="2f1">
    <w:name w:val="列出段落2"/>
    <w:basedOn w:val="a"/>
    <w:qFormat/>
    <w:rsid w:val="00100323"/>
    <w:pPr>
      <w:ind w:firstLineChars="200" w:firstLine="420"/>
    </w:pPr>
    <w:rPr>
      <w:rFonts w:eastAsia="SimSun"/>
      <w:lang w:eastAsia="en-GB"/>
    </w:rPr>
  </w:style>
  <w:style w:type="paragraph" w:customStyle="1" w:styleId="1e">
    <w:name w:val="列出段落1"/>
    <w:basedOn w:val="a"/>
    <w:qFormat/>
    <w:rsid w:val="00100323"/>
    <w:pPr>
      <w:ind w:firstLineChars="200" w:firstLine="420"/>
    </w:pPr>
    <w:rPr>
      <w:rFonts w:eastAsia="SimSun"/>
      <w:lang w:eastAsia="en-GB"/>
    </w:rPr>
  </w:style>
  <w:style w:type="paragraph" w:customStyle="1" w:styleId="b31">
    <w:name w:val="b3"/>
    <w:basedOn w:val="a"/>
    <w:rsid w:val="00100323"/>
    <w:pPr>
      <w:ind w:left="1135" w:hanging="284"/>
    </w:pPr>
    <w:rPr>
      <w:rFonts w:ascii="Calibri" w:eastAsia="ＭＳ Ｐゴシック" w:hAnsi="Calibri" w:cs="Calibri"/>
      <w:sz w:val="22"/>
      <w:szCs w:val="22"/>
      <w:lang w:eastAsia="en-GB"/>
    </w:rPr>
  </w:style>
  <w:style w:type="paragraph" w:customStyle="1" w:styleId="b40">
    <w:name w:val="b4"/>
    <w:basedOn w:val="a"/>
    <w:rsid w:val="00100323"/>
    <w:pPr>
      <w:ind w:left="1418" w:hanging="284"/>
    </w:pPr>
    <w:rPr>
      <w:rFonts w:ascii="Calibri" w:eastAsia="ＭＳ Ｐゴシック" w:hAnsi="Calibri" w:cs="Calibri"/>
      <w:sz w:val="22"/>
      <w:szCs w:val="22"/>
      <w:lang w:eastAsia="en-GB"/>
    </w:rPr>
  </w:style>
  <w:style w:type="paragraph" w:customStyle="1" w:styleId="b21">
    <w:name w:val="b2"/>
    <w:basedOn w:val="a"/>
    <w:rsid w:val="00100323"/>
    <w:pPr>
      <w:ind w:left="851" w:hanging="284"/>
    </w:pPr>
    <w:rPr>
      <w:rFonts w:eastAsia="ＭＳ Ｐゴシック"/>
      <w:lang w:eastAsia="en-GB"/>
    </w:rPr>
  </w:style>
  <w:style w:type="character" w:customStyle="1" w:styleId="Absatz-Standardschriftart4">
    <w:name w:val="Absatz-Standardschriftart4"/>
    <w:rsid w:val="00100323"/>
  </w:style>
  <w:style w:type="character" w:customStyle="1" w:styleId="WW-Absatz-Standardschriftart">
    <w:name w:val="WW-Absatz-Standardschriftart"/>
    <w:rsid w:val="00100323"/>
  </w:style>
  <w:style w:type="character" w:customStyle="1" w:styleId="WW8Num1z0">
    <w:name w:val="WW8Num1z0"/>
    <w:rsid w:val="00100323"/>
    <w:rPr>
      <w:rFonts w:ascii="Symbol" w:hAnsi="Symbol"/>
    </w:rPr>
  </w:style>
  <w:style w:type="character" w:customStyle="1" w:styleId="WW8Num5z0">
    <w:name w:val="WW8Num5z0"/>
    <w:rsid w:val="00100323"/>
    <w:rPr>
      <w:rFonts w:ascii="Times New Roman" w:eastAsia="ＭＳ 明朝" w:hAnsi="Times New Roman" w:cs="Times New Roman"/>
    </w:rPr>
  </w:style>
  <w:style w:type="character" w:customStyle="1" w:styleId="WW8Num5z1">
    <w:name w:val="WW8Num5z1"/>
    <w:rsid w:val="00100323"/>
    <w:rPr>
      <w:rFonts w:ascii="Courier New" w:hAnsi="Courier New" w:cs="Courier New"/>
    </w:rPr>
  </w:style>
  <w:style w:type="character" w:customStyle="1" w:styleId="WW8Num5z2">
    <w:name w:val="WW8Num5z2"/>
    <w:rsid w:val="00100323"/>
    <w:rPr>
      <w:rFonts w:ascii="Wingdings" w:hAnsi="Wingdings"/>
    </w:rPr>
  </w:style>
  <w:style w:type="character" w:customStyle="1" w:styleId="WW8Num5z3">
    <w:name w:val="WW8Num5z3"/>
    <w:rsid w:val="00100323"/>
    <w:rPr>
      <w:rFonts w:ascii="Symbol" w:hAnsi="Symbol"/>
    </w:rPr>
  </w:style>
  <w:style w:type="character" w:customStyle="1" w:styleId="WW8Num6z0">
    <w:name w:val="WW8Num6z0"/>
    <w:rsid w:val="00100323"/>
    <w:rPr>
      <w:rFonts w:ascii="Arial" w:eastAsia="ＭＳ 明朝" w:hAnsi="Arial" w:cs="Arial"/>
    </w:rPr>
  </w:style>
  <w:style w:type="character" w:customStyle="1" w:styleId="WW8Num6z1">
    <w:name w:val="WW8Num6z1"/>
    <w:rsid w:val="00100323"/>
    <w:rPr>
      <w:rFonts w:ascii="Courier New" w:hAnsi="Courier New" w:cs="Courier New"/>
    </w:rPr>
  </w:style>
  <w:style w:type="character" w:customStyle="1" w:styleId="WW8Num6z2">
    <w:name w:val="WW8Num6z2"/>
    <w:rsid w:val="00100323"/>
    <w:rPr>
      <w:rFonts w:ascii="Wingdings" w:hAnsi="Wingdings"/>
    </w:rPr>
  </w:style>
  <w:style w:type="character" w:customStyle="1" w:styleId="WW8Num6z3">
    <w:name w:val="WW8Num6z3"/>
    <w:rsid w:val="00100323"/>
    <w:rPr>
      <w:rFonts w:ascii="Symbol" w:hAnsi="Symbol"/>
    </w:rPr>
  </w:style>
  <w:style w:type="character" w:customStyle="1" w:styleId="WW8Num9z0">
    <w:name w:val="WW8Num9z0"/>
    <w:rsid w:val="00100323"/>
    <w:rPr>
      <w:rFonts w:ascii="Times New Roman" w:eastAsia="ＭＳ 明朝" w:hAnsi="Times New Roman" w:cs="Times New Roman"/>
    </w:rPr>
  </w:style>
  <w:style w:type="character" w:customStyle="1" w:styleId="WW8Num9z1">
    <w:name w:val="WW8Num9z1"/>
    <w:rsid w:val="00100323"/>
    <w:rPr>
      <w:rFonts w:ascii="Courier New" w:hAnsi="Courier New" w:cs="Courier New"/>
    </w:rPr>
  </w:style>
  <w:style w:type="character" w:customStyle="1" w:styleId="WW8Num9z2">
    <w:name w:val="WW8Num9z2"/>
    <w:rsid w:val="00100323"/>
    <w:rPr>
      <w:rFonts w:ascii="Wingdings" w:hAnsi="Wingdings"/>
    </w:rPr>
  </w:style>
  <w:style w:type="character" w:customStyle="1" w:styleId="WW8Num9z3">
    <w:name w:val="WW8Num9z3"/>
    <w:rsid w:val="00100323"/>
    <w:rPr>
      <w:rFonts w:ascii="Symbol" w:hAnsi="Symbol"/>
    </w:rPr>
  </w:style>
  <w:style w:type="character" w:customStyle="1" w:styleId="WW8Num11z0">
    <w:name w:val="WW8Num11z0"/>
    <w:rsid w:val="00100323"/>
    <w:rPr>
      <w:rFonts w:ascii="Times New Roman" w:eastAsia="ＭＳ 明朝" w:hAnsi="Times New Roman" w:cs="Times New Roman"/>
    </w:rPr>
  </w:style>
  <w:style w:type="character" w:customStyle="1" w:styleId="WW8Num11z1">
    <w:name w:val="WW8Num11z1"/>
    <w:rsid w:val="00100323"/>
    <w:rPr>
      <w:rFonts w:ascii="Courier New" w:hAnsi="Courier New" w:cs="Courier New"/>
    </w:rPr>
  </w:style>
  <w:style w:type="character" w:customStyle="1" w:styleId="WW8Num11z2">
    <w:name w:val="WW8Num11z2"/>
    <w:rsid w:val="00100323"/>
    <w:rPr>
      <w:rFonts w:ascii="Wingdings" w:hAnsi="Wingdings"/>
    </w:rPr>
  </w:style>
  <w:style w:type="character" w:customStyle="1" w:styleId="WW8Num11z3">
    <w:name w:val="WW8Num11z3"/>
    <w:rsid w:val="00100323"/>
    <w:rPr>
      <w:rFonts w:ascii="Symbol" w:hAnsi="Symbol"/>
    </w:rPr>
  </w:style>
  <w:style w:type="character" w:customStyle="1" w:styleId="WW8Num15z0">
    <w:name w:val="WW8Num15z0"/>
    <w:rsid w:val="00100323"/>
    <w:rPr>
      <w:rFonts w:ascii="Times New Roman" w:eastAsia="Times New Roman" w:hAnsi="Times New Roman" w:cs="Times New Roman"/>
    </w:rPr>
  </w:style>
  <w:style w:type="character" w:customStyle="1" w:styleId="WW8Num15z1">
    <w:name w:val="WW8Num15z1"/>
    <w:rsid w:val="00100323"/>
    <w:rPr>
      <w:rFonts w:ascii="Courier New" w:hAnsi="Courier New" w:cs="Courier New"/>
    </w:rPr>
  </w:style>
  <w:style w:type="character" w:customStyle="1" w:styleId="WW8Num15z2">
    <w:name w:val="WW8Num15z2"/>
    <w:rsid w:val="00100323"/>
    <w:rPr>
      <w:rFonts w:ascii="Wingdings" w:hAnsi="Wingdings"/>
    </w:rPr>
  </w:style>
  <w:style w:type="character" w:customStyle="1" w:styleId="WW8Num15z3">
    <w:name w:val="WW8Num15z3"/>
    <w:rsid w:val="00100323"/>
    <w:rPr>
      <w:rFonts w:ascii="Symbol" w:hAnsi="Symbol"/>
    </w:rPr>
  </w:style>
  <w:style w:type="character" w:customStyle="1" w:styleId="WW8Num16z0">
    <w:name w:val="WW8Num16z0"/>
    <w:rsid w:val="00100323"/>
    <w:rPr>
      <w:rFonts w:ascii="Times New Roman" w:eastAsia="ＭＳ 明朝" w:hAnsi="Times New Roman" w:cs="Times New Roman"/>
    </w:rPr>
  </w:style>
  <w:style w:type="character" w:customStyle="1" w:styleId="WW8Num16z1">
    <w:name w:val="WW8Num16z1"/>
    <w:rsid w:val="00100323"/>
    <w:rPr>
      <w:rFonts w:ascii="Courier New" w:hAnsi="Courier New" w:cs="Courier New"/>
    </w:rPr>
  </w:style>
  <w:style w:type="character" w:customStyle="1" w:styleId="WW8Num16z2">
    <w:name w:val="WW8Num16z2"/>
    <w:rsid w:val="00100323"/>
    <w:rPr>
      <w:rFonts w:ascii="Wingdings" w:hAnsi="Wingdings"/>
    </w:rPr>
  </w:style>
  <w:style w:type="character" w:customStyle="1" w:styleId="WW8Num16z3">
    <w:name w:val="WW8Num16z3"/>
    <w:rsid w:val="00100323"/>
    <w:rPr>
      <w:rFonts w:ascii="Symbol" w:hAnsi="Symbol"/>
    </w:rPr>
  </w:style>
  <w:style w:type="character" w:customStyle="1" w:styleId="WW8Num18z0">
    <w:name w:val="WW8Num18z0"/>
    <w:rsid w:val="00100323"/>
    <w:rPr>
      <w:rFonts w:ascii="Times New Roman" w:eastAsia="Times New Roman" w:hAnsi="Times New Roman" w:cs="Times New Roman"/>
    </w:rPr>
  </w:style>
  <w:style w:type="character" w:customStyle="1" w:styleId="WW8Num18z1">
    <w:name w:val="WW8Num18z1"/>
    <w:rsid w:val="00100323"/>
    <w:rPr>
      <w:rFonts w:ascii="Courier New" w:hAnsi="Courier New" w:cs="Courier New"/>
    </w:rPr>
  </w:style>
  <w:style w:type="character" w:customStyle="1" w:styleId="WW8Num18z2">
    <w:name w:val="WW8Num18z2"/>
    <w:rsid w:val="00100323"/>
    <w:rPr>
      <w:rFonts w:ascii="Wingdings" w:hAnsi="Wingdings"/>
    </w:rPr>
  </w:style>
  <w:style w:type="character" w:customStyle="1" w:styleId="WW8Num18z3">
    <w:name w:val="WW8Num18z3"/>
    <w:rsid w:val="00100323"/>
    <w:rPr>
      <w:rFonts w:ascii="Symbol" w:hAnsi="Symbol"/>
    </w:rPr>
  </w:style>
  <w:style w:type="character" w:customStyle="1" w:styleId="WW8Num19z0">
    <w:name w:val="WW8Num19z0"/>
    <w:rsid w:val="00100323"/>
    <w:rPr>
      <w:rFonts w:ascii="Times New Roman" w:eastAsia="ＭＳ 明朝" w:hAnsi="Times New Roman" w:cs="Times New Roman"/>
    </w:rPr>
  </w:style>
  <w:style w:type="character" w:customStyle="1" w:styleId="WW8Num19z1">
    <w:name w:val="WW8Num19z1"/>
    <w:rsid w:val="00100323"/>
    <w:rPr>
      <w:rFonts w:ascii="Wingdings" w:hAnsi="Wingdings"/>
    </w:rPr>
  </w:style>
  <w:style w:type="character" w:customStyle="1" w:styleId="WW8Num25z0">
    <w:name w:val="WW8Num25z0"/>
    <w:rsid w:val="00100323"/>
    <w:rPr>
      <w:rFonts w:ascii="Arial" w:eastAsia="SimSun" w:hAnsi="Arial" w:cs="Arial"/>
    </w:rPr>
  </w:style>
  <w:style w:type="character" w:customStyle="1" w:styleId="WW8Num25z1">
    <w:name w:val="WW8Num25z1"/>
    <w:rsid w:val="00100323"/>
    <w:rPr>
      <w:rFonts w:ascii="Wingdings" w:hAnsi="Wingdings"/>
    </w:rPr>
  </w:style>
  <w:style w:type="character" w:customStyle="1" w:styleId="WW8Num28z0">
    <w:name w:val="WW8Num28z0"/>
    <w:rsid w:val="00100323"/>
    <w:rPr>
      <w:rFonts w:ascii="Times New Roman" w:eastAsia="ＭＳ 明朝" w:hAnsi="Times New Roman" w:cs="Times New Roman"/>
    </w:rPr>
  </w:style>
  <w:style w:type="character" w:customStyle="1" w:styleId="WW8Num28z1">
    <w:name w:val="WW8Num28z1"/>
    <w:rsid w:val="00100323"/>
    <w:rPr>
      <w:rFonts w:ascii="Courier New" w:hAnsi="Courier New" w:cs="Courier New"/>
    </w:rPr>
  </w:style>
  <w:style w:type="character" w:customStyle="1" w:styleId="WW8Num28z2">
    <w:name w:val="WW8Num28z2"/>
    <w:rsid w:val="00100323"/>
    <w:rPr>
      <w:rFonts w:ascii="Wingdings" w:hAnsi="Wingdings"/>
    </w:rPr>
  </w:style>
  <w:style w:type="character" w:customStyle="1" w:styleId="WW8Num28z3">
    <w:name w:val="WW8Num28z3"/>
    <w:rsid w:val="00100323"/>
    <w:rPr>
      <w:rFonts w:ascii="Symbol" w:hAnsi="Symbol"/>
    </w:rPr>
  </w:style>
  <w:style w:type="character" w:customStyle="1" w:styleId="WW8Num32z0">
    <w:name w:val="WW8Num32z0"/>
    <w:rsid w:val="00100323"/>
    <w:rPr>
      <w:rFonts w:ascii="Times New Roman" w:eastAsia="Times New Roman" w:hAnsi="Times New Roman" w:cs="Times New Roman"/>
    </w:rPr>
  </w:style>
  <w:style w:type="character" w:customStyle="1" w:styleId="WW8Num32z1">
    <w:name w:val="WW8Num32z1"/>
    <w:rsid w:val="00100323"/>
    <w:rPr>
      <w:rFonts w:ascii="Courier New" w:hAnsi="Courier New" w:cs="Courier New"/>
    </w:rPr>
  </w:style>
  <w:style w:type="character" w:customStyle="1" w:styleId="WW8Num32z2">
    <w:name w:val="WW8Num32z2"/>
    <w:rsid w:val="00100323"/>
    <w:rPr>
      <w:rFonts w:ascii="Wingdings" w:hAnsi="Wingdings"/>
    </w:rPr>
  </w:style>
  <w:style w:type="character" w:customStyle="1" w:styleId="WW8Num32z3">
    <w:name w:val="WW8Num32z3"/>
    <w:rsid w:val="00100323"/>
    <w:rPr>
      <w:rFonts w:ascii="Symbol" w:hAnsi="Symbol"/>
    </w:rPr>
  </w:style>
  <w:style w:type="character" w:customStyle="1" w:styleId="WW8Num34z0">
    <w:name w:val="WW8Num34z0"/>
    <w:rsid w:val="00100323"/>
    <w:rPr>
      <w:rFonts w:ascii="Times New Roman" w:eastAsia="SimSun" w:hAnsi="Times New Roman" w:cs="Times New Roman"/>
    </w:rPr>
  </w:style>
  <w:style w:type="character" w:customStyle="1" w:styleId="WW8Num34z1">
    <w:name w:val="WW8Num34z1"/>
    <w:rsid w:val="00100323"/>
    <w:rPr>
      <w:rFonts w:ascii="Wingdings" w:hAnsi="Wingdings"/>
    </w:rPr>
  </w:style>
  <w:style w:type="character" w:customStyle="1" w:styleId="WW8Num35z0">
    <w:name w:val="WW8Num35z0"/>
    <w:rsid w:val="00100323"/>
    <w:rPr>
      <w:rFonts w:ascii="Times New Roman" w:eastAsia="SimSun" w:hAnsi="Times New Roman" w:cs="Times New Roman"/>
    </w:rPr>
  </w:style>
  <w:style w:type="character" w:customStyle="1" w:styleId="WW8Num35z1">
    <w:name w:val="WW8Num35z1"/>
    <w:rsid w:val="00100323"/>
    <w:rPr>
      <w:rFonts w:ascii="Wingdings" w:hAnsi="Wingdings"/>
    </w:rPr>
  </w:style>
  <w:style w:type="character" w:customStyle="1" w:styleId="WW8Num36z0">
    <w:name w:val="WW8Num36z0"/>
    <w:rsid w:val="00100323"/>
    <w:rPr>
      <w:rFonts w:ascii="Times New Roman" w:eastAsia="SimSun" w:hAnsi="Times New Roman" w:cs="Times New Roman"/>
    </w:rPr>
  </w:style>
  <w:style w:type="character" w:customStyle="1" w:styleId="WW8Num36z1">
    <w:name w:val="WW8Num36z1"/>
    <w:rsid w:val="00100323"/>
    <w:rPr>
      <w:rFonts w:ascii="Wingdings" w:hAnsi="Wingdings"/>
    </w:rPr>
  </w:style>
  <w:style w:type="character" w:customStyle="1" w:styleId="WW8Num39z0">
    <w:name w:val="WW8Num39z0"/>
    <w:rsid w:val="00100323"/>
    <w:rPr>
      <w:rFonts w:ascii="Times New Roman" w:eastAsia="SimSun" w:hAnsi="Times New Roman" w:cs="Times New Roman"/>
    </w:rPr>
  </w:style>
  <w:style w:type="character" w:customStyle="1" w:styleId="WW8Num39z1">
    <w:name w:val="WW8Num39z1"/>
    <w:rsid w:val="00100323"/>
    <w:rPr>
      <w:rFonts w:ascii="Wingdings" w:hAnsi="Wingdings"/>
    </w:rPr>
  </w:style>
  <w:style w:type="character" w:customStyle="1" w:styleId="WW8NumSt1z0">
    <w:name w:val="WW8NumSt1z0"/>
    <w:rsid w:val="00100323"/>
    <w:rPr>
      <w:rFonts w:ascii="Symbol" w:hAnsi="Symbol"/>
    </w:rPr>
  </w:style>
  <w:style w:type="character" w:customStyle="1" w:styleId="WW8NumSt18z0">
    <w:name w:val="WW8NumSt18z0"/>
    <w:rsid w:val="00100323"/>
    <w:rPr>
      <w:rFonts w:ascii="Geneva" w:hAnsi="Geneva"/>
    </w:rPr>
  </w:style>
  <w:style w:type="character" w:customStyle="1" w:styleId="1f">
    <w:name w:val="段落フォント1"/>
    <w:rsid w:val="00100323"/>
  </w:style>
  <w:style w:type="character" w:customStyle="1" w:styleId="afff6">
    <w:name w:val="脚注番号"/>
    <w:rsid w:val="00100323"/>
    <w:rPr>
      <w:b/>
      <w:position w:val="3"/>
      <w:sz w:val="16"/>
    </w:rPr>
  </w:style>
  <w:style w:type="character" w:customStyle="1" w:styleId="1f0">
    <w:name w:val="コメント参照1"/>
    <w:rsid w:val="00100323"/>
    <w:rPr>
      <w:sz w:val="16"/>
    </w:rPr>
  </w:style>
  <w:style w:type="character" w:customStyle="1" w:styleId="H1">
    <w:name w:val="H1 (文字)"/>
    <w:rsid w:val="00100323"/>
    <w:rPr>
      <w:rFonts w:ascii="Arial" w:eastAsia="ＭＳ 明朝" w:hAnsi="Arial"/>
      <w:sz w:val="36"/>
      <w:lang w:val="en-GB" w:eastAsia="ar-SA" w:bidi="ar-SA"/>
    </w:rPr>
  </w:style>
  <w:style w:type="character" w:customStyle="1" w:styleId="Head2A">
    <w:name w:val="Head2A (文字)"/>
    <w:rsid w:val="00100323"/>
    <w:rPr>
      <w:rFonts w:ascii="Arial" w:eastAsia="ＭＳ 明朝" w:hAnsi="Arial"/>
      <w:sz w:val="32"/>
      <w:lang w:val="en-GB" w:eastAsia="ar-SA" w:bidi="ar-SA"/>
    </w:rPr>
  </w:style>
  <w:style w:type="character" w:customStyle="1" w:styleId="Underrubrik2">
    <w:name w:val="Underrubrik2 (文字)"/>
    <w:rsid w:val="00100323"/>
    <w:rPr>
      <w:rFonts w:ascii="Arial" w:eastAsia="ＭＳ 明朝" w:hAnsi="Arial"/>
      <w:sz w:val="28"/>
      <w:lang w:val="en-GB" w:eastAsia="ar-SA" w:bidi="ar-SA"/>
    </w:rPr>
  </w:style>
  <w:style w:type="character" w:customStyle="1" w:styleId="h4">
    <w:name w:val="h4 (文字)"/>
    <w:rsid w:val="00100323"/>
    <w:rPr>
      <w:rFonts w:ascii="Arial" w:eastAsia="ＭＳ 明朝" w:hAnsi="Arial" w:cs="Arial"/>
      <w:color w:val="0000FF"/>
      <w:kern w:val="2"/>
      <w:sz w:val="24"/>
      <w:szCs w:val="28"/>
      <w:lang w:val="en-GB" w:eastAsia="ar-SA" w:bidi="ar-SA"/>
    </w:rPr>
  </w:style>
  <w:style w:type="character" w:customStyle="1" w:styleId="M5">
    <w:name w:val="M5 (文字)"/>
    <w:rsid w:val="00100323"/>
    <w:rPr>
      <w:rFonts w:ascii="Arial" w:eastAsia="ＭＳ 明朝" w:hAnsi="Arial"/>
      <w:sz w:val="22"/>
      <w:lang w:val="en-GB" w:eastAsia="ar-SA" w:bidi="ar-SA"/>
    </w:rPr>
  </w:style>
  <w:style w:type="character" w:customStyle="1" w:styleId="T1">
    <w:name w:val="T1 (文字)"/>
    <w:rsid w:val="00100323"/>
    <w:rPr>
      <w:rFonts w:ascii="Arial" w:eastAsia="ＭＳ 明朝" w:hAnsi="Arial"/>
      <w:lang w:val="en-GB" w:eastAsia="ar-SA" w:bidi="ar-SA"/>
    </w:rPr>
  </w:style>
  <w:style w:type="character" w:customStyle="1" w:styleId="82">
    <w:name w:val="(文字) (文字)8"/>
    <w:rsid w:val="00100323"/>
    <w:rPr>
      <w:rFonts w:ascii="Arial" w:eastAsia="ＭＳ 明朝" w:hAnsi="Arial"/>
      <w:lang w:val="en-GB" w:eastAsia="ar-SA" w:bidi="ar-SA"/>
    </w:rPr>
  </w:style>
  <w:style w:type="character" w:customStyle="1" w:styleId="72">
    <w:name w:val="(文字) (文字)7"/>
    <w:rsid w:val="00100323"/>
    <w:rPr>
      <w:rFonts w:ascii="Arial" w:eastAsia="ＭＳ 明朝" w:hAnsi="Arial"/>
      <w:sz w:val="36"/>
      <w:lang w:val="en-GB" w:eastAsia="ar-SA" w:bidi="ar-SA"/>
    </w:rPr>
  </w:style>
  <w:style w:type="character" w:customStyle="1" w:styleId="headerodd">
    <w:name w:val="header odd (文字)"/>
    <w:rsid w:val="00100323"/>
    <w:rPr>
      <w:rFonts w:ascii="Arial" w:eastAsia="ＭＳ 明朝" w:hAnsi="Arial"/>
      <w:b/>
      <w:sz w:val="18"/>
      <w:lang w:val="en-GB" w:eastAsia="ar-SA" w:bidi="ar-SA"/>
    </w:rPr>
  </w:style>
  <w:style w:type="character" w:customStyle="1" w:styleId="footnotetext1">
    <w:name w:val="footnote text1 (文字)"/>
    <w:rsid w:val="00100323"/>
    <w:rPr>
      <w:rFonts w:eastAsia="ＭＳ 明朝"/>
      <w:sz w:val="16"/>
      <w:lang w:val="en-GB" w:eastAsia="ar-SA" w:bidi="ar-SA"/>
    </w:rPr>
  </w:style>
  <w:style w:type="character" w:customStyle="1" w:styleId="62">
    <w:name w:val="(文字) (文字)6"/>
    <w:rsid w:val="00100323"/>
    <w:rPr>
      <w:rFonts w:eastAsia="ＭＳ 明朝"/>
      <w:lang w:val="en-GB" w:eastAsia="ar-SA" w:bidi="ar-SA"/>
    </w:rPr>
  </w:style>
  <w:style w:type="character" w:customStyle="1" w:styleId="cap">
    <w:name w:val="cap (文字)"/>
    <w:rsid w:val="00100323"/>
    <w:rPr>
      <w:rFonts w:eastAsia="ＭＳ 明朝"/>
      <w:b/>
      <w:lang w:val="en-GB" w:eastAsia="ar-SA" w:bidi="ar-SA"/>
    </w:rPr>
  </w:style>
  <w:style w:type="character" w:customStyle="1" w:styleId="55">
    <w:name w:val="(文字) (文字)5"/>
    <w:rsid w:val="00100323"/>
    <w:rPr>
      <w:rFonts w:ascii="Courier New" w:eastAsia="ＭＳ 明朝" w:hAnsi="Courier New"/>
      <w:lang w:val="nb-NO" w:eastAsia="ar-SA" w:bidi="ar-SA"/>
    </w:rPr>
  </w:style>
  <w:style w:type="character" w:customStyle="1" w:styleId="bt">
    <w:name w:val="bt (文字)"/>
    <w:rsid w:val="00100323"/>
    <w:rPr>
      <w:rFonts w:eastAsia="ＭＳ 明朝"/>
      <w:lang w:val="en-GB" w:eastAsia="ar-SA" w:bidi="ar-SA"/>
    </w:rPr>
  </w:style>
  <w:style w:type="character" w:customStyle="1" w:styleId="afff7">
    <w:name w:val="番号付け記号"/>
    <w:rsid w:val="00100323"/>
  </w:style>
  <w:style w:type="paragraph" w:customStyle="1" w:styleId="afff8">
    <w:name w:val="見出し"/>
    <w:basedOn w:val="a"/>
    <w:next w:val="aff0"/>
    <w:rsid w:val="00100323"/>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100323"/>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100323"/>
    <w:pPr>
      <w:suppressLineNumbers/>
      <w:suppressAutoHyphens/>
    </w:pPr>
    <w:rPr>
      <w:rFonts w:eastAsia="ＭＳ 明朝" w:cs="Mangal"/>
      <w:lang w:eastAsia="ar-SA"/>
    </w:rPr>
  </w:style>
  <w:style w:type="paragraph" w:customStyle="1" w:styleId="1f2">
    <w:name w:val="段落番号1"/>
    <w:basedOn w:val="aa"/>
    <w:rsid w:val="00100323"/>
    <w:pPr>
      <w:tabs>
        <w:tab w:val="num" w:pos="644"/>
      </w:tabs>
      <w:suppressAutoHyphens/>
      <w:ind w:left="644" w:hanging="360"/>
    </w:pPr>
    <w:rPr>
      <w:rFonts w:eastAsia="ＭＳ 明朝" w:cs="CG Times (WN)"/>
      <w:lang w:eastAsia="ar-SA"/>
    </w:rPr>
  </w:style>
  <w:style w:type="paragraph" w:customStyle="1" w:styleId="210">
    <w:name w:val="段落番号 21"/>
    <w:basedOn w:val="1f2"/>
    <w:rsid w:val="00100323"/>
    <w:pPr>
      <w:ind w:left="851" w:hanging="284"/>
    </w:pPr>
  </w:style>
  <w:style w:type="paragraph" w:customStyle="1" w:styleId="1f3">
    <w:name w:val="箇条書き1"/>
    <w:basedOn w:val="aa"/>
    <w:rsid w:val="00100323"/>
    <w:pPr>
      <w:tabs>
        <w:tab w:val="num" w:pos="644"/>
      </w:tabs>
      <w:suppressAutoHyphens/>
      <w:ind w:left="644" w:hanging="360"/>
    </w:pPr>
    <w:rPr>
      <w:rFonts w:eastAsia="ＭＳ 明朝" w:cs="CG Times (WN)"/>
      <w:lang w:eastAsia="ar-SA"/>
    </w:rPr>
  </w:style>
  <w:style w:type="paragraph" w:customStyle="1" w:styleId="211">
    <w:name w:val="箇条書き 21"/>
    <w:basedOn w:val="1f3"/>
    <w:rsid w:val="00100323"/>
    <w:pPr>
      <w:tabs>
        <w:tab w:val="clear" w:pos="644"/>
        <w:tab w:val="num" w:pos="1494"/>
      </w:tabs>
      <w:ind w:left="851" w:hanging="284"/>
    </w:pPr>
  </w:style>
  <w:style w:type="paragraph" w:customStyle="1" w:styleId="310">
    <w:name w:val="箇条書き 31"/>
    <w:basedOn w:val="211"/>
    <w:rsid w:val="00100323"/>
    <w:pPr>
      <w:ind w:left="1135"/>
    </w:pPr>
  </w:style>
  <w:style w:type="paragraph" w:customStyle="1" w:styleId="212">
    <w:name w:val="一覧 21"/>
    <w:basedOn w:val="aa"/>
    <w:rsid w:val="00100323"/>
    <w:pPr>
      <w:suppressAutoHyphens/>
      <w:ind w:left="851"/>
    </w:pPr>
    <w:rPr>
      <w:rFonts w:eastAsia="ＭＳ 明朝" w:cs="CG Times (WN)"/>
      <w:lang w:eastAsia="ar-SA"/>
    </w:rPr>
  </w:style>
  <w:style w:type="paragraph" w:customStyle="1" w:styleId="311">
    <w:name w:val="一覧 31"/>
    <w:basedOn w:val="212"/>
    <w:rsid w:val="00100323"/>
    <w:pPr>
      <w:ind w:left="1135"/>
    </w:pPr>
  </w:style>
  <w:style w:type="paragraph" w:customStyle="1" w:styleId="410">
    <w:name w:val="一覧 41"/>
    <w:basedOn w:val="311"/>
    <w:rsid w:val="00100323"/>
    <w:pPr>
      <w:ind w:left="1418"/>
    </w:pPr>
  </w:style>
  <w:style w:type="paragraph" w:customStyle="1" w:styleId="510">
    <w:name w:val="一覧 51"/>
    <w:basedOn w:val="410"/>
    <w:rsid w:val="00100323"/>
    <w:pPr>
      <w:ind w:left="1702"/>
    </w:pPr>
  </w:style>
  <w:style w:type="paragraph" w:customStyle="1" w:styleId="411">
    <w:name w:val="箇条書き 41"/>
    <w:basedOn w:val="310"/>
    <w:rsid w:val="00100323"/>
    <w:pPr>
      <w:ind w:left="1418"/>
    </w:pPr>
  </w:style>
  <w:style w:type="paragraph" w:customStyle="1" w:styleId="511">
    <w:name w:val="箇条書き 51"/>
    <w:basedOn w:val="411"/>
    <w:rsid w:val="00100323"/>
    <w:pPr>
      <w:ind w:left="1702"/>
    </w:pPr>
  </w:style>
  <w:style w:type="paragraph" w:customStyle="1" w:styleId="1f4">
    <w:name w:val="コメント文字列1"/>
    <w:basedOn w:val="a"/>
    <w:rsid w:val="00100323"/>
    <w:pPr>
      <w:suppressAutoHyphens/>
    </w:pPr>
    <w:rPr>
      <w:rFonts w:eastAsia="ＭＳ 明朝" w:cs="CG Times (WN)"/>
      <w:lang w:eastAsia="ar-SA"/>
    </w:rPr>
  </w:style>
  <w:style w:type="paragraph" w:customStyle="1" w:styleId="1f5">
    <w:name w:val="コメント内容1"/>
    <w:basedOn w:val="1f4"/>
    <w:next w:val="1f4"/>
    <w:rsid w:val="00100323"/>
    <w:rPr>
      <w:b/>
      <w:bCs/>
    </w:rPr>
  </w:style>
  <w:style w:type="paragraph" w:customStyle="1" w:styleId="1f6">
    <w:name w:val="見出しマップ1"/>
    <w:basedOn w:val="a"/>
    <w:rsid w:val="00100323"/>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100323"/>
    <w:pPr>
      <w:suppressAutoHyphens/>
      <w:spacing w:before="120" w:after="120"/>
    </w:pPr>
    <w:rPr>
      <w:rFonts w:eastAsia="ＭＳ 明朝" w:cs="CG Times (WN)"/>
      <w:b/>
      <w:lang w:eastAsia="ar-SA"/>
    </w:rPr>
  </w:style>
  <w:style w:type="paragraph" w:customStyle="1" w:styleId="1f7">
    <w:name w:val="書式なし1"/>
    <w:basedOn w:val="a"/>
    <w:rsid w:val="00100323"/>
    <w:pPr>
      <w:suppressAutoHyphens/>
    </w:pPr>
    <w:rPr>
      <w:rFonts w:ascii="Courier New" w:eastAsia="ＭＳ 明朝" w:hAnsi="Courier New" w:cs="CG Times (WN)"/>
      <w:lang w:val="nb-NO" w:eastAsia="ar-SA"/>
    </w:rPr>
  </w:style>
  <w:style w:type="paragraph" w:customStyle="1" w:styleId="220">
    <w:name w:val="本文 22"/>
    <w:basedOn w:val="a"/>
    <w:rsid w:val="00100323"/>
    <w:pPr>
      <w:suppressAutoHyphens/>
      <w:spacing w:after="120"/>
    </w:pPr>
    <w:rPr>
      <w:rFonts w:eastAsia="ＭＳ 明朝" w:cs="CG Times (WN)"/>
      <w:lang w:eastAsia="ar-SA"/>
    </w:rPr>
  </w:style>
  <w:style w:type="paragraph" w:customStyle="1" w:styleId="320">
    <w:name w:val="本文 32"/>
    <w:basedOn w:val="a"/>
    <w:rsid w:val="00100323"/>
    <w:pPr>
      <w:suppressAutoHyphens/>
      <w:spacing w:after="120"/>
    </w:pPr>
    <w:rPr>
      <w:rFonts w:eastAsia="ＭＳ 明朝" w:cs="CG Times (WN)"/>
      <w:lang w:eastAsia="ar-SA"/>
    </w:rPr>
  </w:style>
  <w:style w:type="paragraph" w:customStyle="1" w:styleId="Web1">
    <w:name w:val="標準 (Web)1"/>
    <w:basedOn w:val="a"/>
    <w:rsid w:val="00100323"/>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100323"/>
    <w:pPr>
      <w:suppressAutoHyphens/>
      <w:ind w:left="567"/>
    </w:pPr>
    <w:rPr>
      <w:rFonts w:ascii="Arial" w:eastAsia="ＭＳ 明朝" w:hAnsi="Arial" w:cs="Arial"/>
      <w:lang w:eastAsia="ar-SA"/>
    </w:rPr>
  </w:style>
  <w:style w:type="paragraph" w:customStyle="1" w:styleId="1f8">
    <w:name w:val="標準インデント1"/>
    <w:basedOn w:val="a"/>
    <w:rsid w:val="00100323"/>
    <w:pPr>
      <w:suppressAutoHyphens/>
      <w:ind w:left="708"/>
    </w:pPr>
    <w:rPr>
      <w:rFonts w:eastAsia="ＭＳ 明朝" w:cs="CG Times (WN)"/>
      <w:lang w:eastAsia="ar-SA"/>
    </w:rPr>
  </w:style>
  <w:style w:type="paragraph" w:customStyle="1" w:styleId="1f9">
    <w:name w:val="記1"/>
    <w:basedOn w:val="a"/>
    <w:next w:val="a"/>
    <w:rsid w:val="00100323"/>
    <w:pPr>
      <w:suppressAutoHyphens/>
    </w:pPr>
    <w:rPr>
      <w:rFonts w:eastAsia="ＭＳ 明朝" w:cs="CG Times (WN)"/>
      <w:lang w:eastAsia="ar-SA"/>
    </w:rPr>
  </w:style>
  <w:style w:type="paragraph" w:customStyle="1" w:styleId="HTML10">
    <w:name w:val="HTML 書式付き1"/>
    <w:basedOn w:val="a"/>
    <w:rsid w:val="00100323"/>
    <w:pPr>
      <w:suppressAutoHyphens/>
    </w:pPr>
    <w:rPr>
      <w:rFonts w:ascii="Courier New" w:eastAsia="ＭＳ 明朝" w:hAnsi="Courier New" w:cs="Courier New"/>
      <w:lang w:eastAsia="ar-SA"/>
    </w:rPr>
  </w:style>
  <w:style w:type="paragraph" w:customStyle="1" w:styleId="afffa">
    <w:name w:val="表の内容"/>
    <w:basedOn w:val="a"/>
    <w:rsid w:val="00100323"/>
    <w:pPr>
      <w:suppressLineNumbers/>
      <w:suppressAutoHyphens/>
    </w:pPr>
    <w:rPr>
      <w:rFonts w:eastAsia="ＭＳ 明朝" w:cs="CG Times (WN)"/>
      <w:lang w:eastAsia="ar-SA"/>
    </w:rPr>
  </w:style>
  <w:style w:type="paragraph" w:customStyle="1" w:styleId="afffb">
    <w:name w:val="表の見出し"/>
    <w:basedOn w:val="afffa"/>
    <w:rsid w:val="00100323"/>
    <w:pPr>
      <w:jc w:val="center"/>
    </w:pPr>
    <w:rPr>
      <w:b/>
      <w:bCs/>
    </w:rPr>
  </w:style>
  <w:style w:type="character" w:customStyle="1" w:styleId="WW8Num27z0">
    <w:name w:val="WW8Num27z0"/>
    <w:rsid w:val="00100323"/>
    <w:rPr>
      <w:rFonts w:ascii="Arial" w:eastAsia="Times New Roman" w:hAnsi="Arial" w:cs="Arial"/>
    </w:rPr>
  </w:style>
  <w:style w:type="character" w:customStyle="1" w:styleId="WW8Num27z1">
    <w:name w:val="WW8Num27z1"/>
    <w:rsid w:val="00100323"/>
    <w:rPr>
      <w:rFonts w:ascii="Courier New" w:hAnsi="Courier New" w:cs="Courier New"/>
    </w:rPr>
  </w:style>
  <w:style w:type="character" w:customStyle="1" w:styleId="WW8Num27z2">
    <w:name w:val="WW8Num27z2"/>
    <w:rsid w:val="00100323"/>
    <w:rPr>
      <w:rFonts w:ascii="Wingdings" w:hAnsi="Wingdings"/>
    </w:rPr>
  </w:style>
  <w:style w:type="character" w:customStyle="1" w:styleId="WW8Num27z3">
    <w:name w:val="WW8Num27z3"/>
    <w:rsid w:val="00100323"/>
    <w:rPr>
      <w:rFonts w:ascii="Symbol" w:hAnsi="Symbol"/>
    </w:rPr>
  </w:style>
  <w:style w:type="character" w:customStyle="1" w:styleId="WW8Num29z0">
    <w:name w:val="WW8Num29z0"/>
    <w:rsid w:val="00100323"/>
    <w:rPr>
      <w:rFonts w:ascii="Times New Roman" w:eastAsia="ＭＳ 明朝" w:hAnsi="Times New Roman" w:cs="Times New Roman"/>
    </w:rPr>
  </w:style>
  <w:style w:type="character" w:customStyle="1" w:styleId="WW8Num29z1">
    <w:name w:val="WW8Num29z1"/>
    <w:rsid w:val="00100323"/>
    <w:rPr>
      <w:rFonts w:ascii="Courier New" w:hAnsi="Courier New" w:cs="Courier New"/>
    </w:rPr>
  </w:style>
  <w:style w:type="character" w:customStyle="1" w:styleId="WW8Num29z2">
    <w:name w:val="WW8Num29z2"/>
    <w:rsid w:val="00100323"/>
    <w:rPr>
      <w:rFonts w:ascii="Wingdings" w:hAnsi="Wingdings"/>
    </w:rPr>
  </w:style>
  <w:style w:type="character" w:customStyle="1" w:styleId="WW8Num29z3">
    <w:name w:val="WW8Num29z3"/>
    <w:rsid w:val="00100323"/>
    <w:rPr>
      <w:rFonts w:ascii="Symbol" w:hAnsi="Symbol"/>
    </w:rPr>
  </w:style>
  <w:style w:type="character" w:customStyle="1" w:styleId="WW8Num31z0">
    <w:name w:val="WW8Num31z0"/>
    <w:rsid w:val="00100323"/>
    <w:rPr>
      <w:rFonts w:ascii="Symbol" w:hAnsi="Symbol"/>
    </w:rPr>
  </w:style>
  <w:style w:type="character" w:customStyle="1" w:styleId="WW8Num31z1">
    <w:name w:val="WW8Num31z1"/>
    <w:rsid w:val="00100323"/>
    <w:rPr>
      <w:rFonts w:ascii="Courier New" w:hAnsi="Courier New" w:cs="Courier New"/>
    </w:rPr>
  </w:style>
  <w:style w:type="character" w:customStyle="1" w:styleId="WW8Num31z2">
    <w:name w:val="WW8Num31z2"/>
    <w:rsid w:val="00100323"/>
    <w:rPr>
      <w:rFonts w:ascii="Wingdings" w:hAnsi="Wingdings"/>
    </w:rPr>
  </w:style>
  <w:style w:type="character" w:customStyle="1" w:styleId="WW8Num34z2">
    <w:name w:val="WW8Num34z2"/>
    <w:rsid w:val="00100323"/>
    <w:rPr>
      <w:rFonts w:ascii="Wingdings" w:hAnsi="Wingdings"/>
    </w:rPr>
  </w:style>
  <w:style w:type="character" w:customStyle="1" w:styleId="WW8Num34z3">
    <w:name w:val="WW8Num34z3"/>
    <w:rsid w:val="00100323"/>
    <w:rPr>
      <w:rFonts w:ascii="Symbol" w:hAnsi="Symbol"/>
    </w:rPr>
  </w:style>
  <w:style w:type="character" w:customStyle="1" w:styleId="WW8Num37z0">
    <w:name w:val="WW8Num37z0"/>
    <w:rsid w:val="00100323"/>
    <w:rPr>
      <w:rFonts w:ascii="Times New Roman" w:eastAsia="SimSun" w:hAnsi="Times New Roman" w:cs="Times New Roman"/>
    </w:rPr>
  </w:style>
  <w:style w:type="character" w:customStyle="1" w:styleId="WW8Num37z1">
    <w:name w:val="WW8Num37z1"/>
    <w:rsid w:val="00100323"/>
    <w:rPr>
      <w:rFonts w:ascii="Wingdings" w:hAnsi="Wingdings"/>
    </w:rPr>
  </w:style>
  <w:style w:type="character" w:customStyle="1" w:styleId="WW8Num38z0">
    <w:name w:val="WW8Num38z0"/>
    <w:rsid w:val="00100323"/>
    <w:rPr>
      <w:rFonts w:ascii="Times New Roman" w:eastAsia="SimSun" w:hAnsi="Times New Roman" w:cs="Times New Roman"/>
    </w:rPr>
  </w:style>
  <w:style w:type="character" w:customStyle="1" w:styleId="WW8Num38z1">
    <w:name w:val="WW8Num38z1"/>
    <w:rsid w:val="00100323"/>
    <w:rPr>
      <w:rFonts w:ascii="Wingdings" w:hAnsi="Wingdings"/>
    </w:rPr>
  </w:style>
  <w:style w:type="character" w:customStyle="1" w:styleId="WW8Num41z0">
    <w:name w:val="WW8Num41z0"/>
    <w:rsid w:val="00100323"/>
    <w:rPr>
      <w:rFonts w:ascii="Times New Roman" w:eastAsia="SimSun" w:hAnsi="Times New Roman" w:cs="Times New Roman"/>
    </w:rPr>
  </w:style>
  <w:style w:type="character" w:customStyle="1" w:styleId="WW8Num41z1">
    <w:name w:val="WW8Num41z1"/>
    <w:rsid w:val="00100323"/>
    <w:rPr>
      <w:rFonts w:ascii="Wingdings" w:hAnsi="Wingdings"/>
    </w:rPr>
  </w:style>
  <w:style w:type="character" w:customStyle="1" w:styleId="WW8NumSt20z0">
    <w:name w:val="WW8NumSt20z0"/>
    <w:rsid w:val="00100323"/>
    <w:rPr>
      <w:rFonts w:ascii="Geneva" w:hAnsi="Geneva"/>
    </w:rPr>
  </w:style>
  <w:style w:type="character" w:customStyle="1" w:styleId="DefaultParagraphFont1">
    <w:name w:val="Default Paragraph Font1"/>
    <w:rsid w:val="00100323"/>
  </w:style>
  <w:style w:type="character" w:customStyle="1" w:styleId="CommentReference1">
    <w:name w:val="Comment Reference1"/>
    <w:rsid w:val="00100323"/>
    <w:rPr>
      <w:sz w:val="16"/>
    </w:rPr>
  </w:style>
  <w:style w:type="paragraph" w:customStyle="1" w:styleId="ListBullet1">
    <w:name w:val="List Bullet1"/>
    <w:basedOn w:val="a"/>
    <w:rsid w:val="00100323"/>
    <w:pPr>
      <w:tabs>
        <w:tab w:val="num" w:pos="644"/>
      </w:tabs>
      <w:suppressAutoHyphens/>
      <w:ind w:left="568" w:hanging="284"/>
    </w:pPr>
    <w:rPr>
      <w:rFonts w:eastAsia="ＭＳ 明朝"/>
      <w:lang w:eastAsia="ar-SA"/>
    </w:rPr>
  </w:style>
  <w:style w:type="paragraph" w:customStyle="1" w:styleId="ListBullet21">
    <w:name w:val="List Bullet 21"/>
    <w:basedOn w:val="ListBullet1"/>
    <w:rsid w:val="00100323"/>
    <w:pPr>
      <w:tabs>
        <w:tab w:val="clear" w:pos="644"/>
        <w:tab w:val="num" w:pos="1494"/>
      </w:tabs>
      <w:ind w:left="851"/>
    </w:pPr>
  </w:style>
  <w:style w:type="paragraph" w:customStyle="1" w:styleId="ListBullet31">
    <w:name w:val="List Bullet 31"/>
    <w:basedOn w:val="ListBullet21"/>
    <w:rsid w:val="00100323"/>
    <w:pPr>
      <w:ind w:left="1135"/>
    </w:pPr>
  </w:style>
  <w:style w:type="paragraph" w:customStyle="1" w:styleId="ListBullet41">
    <w:name w:val="List Bullet 41"/>
    <w:basedOn w:val="ListBullet31"/>
    <w:rsid w:val="00100323"/>
    <w:pPr>
      <w:ind w:left="1418"/>
    </w:pPr>
  </w:style>
  <w:style w:type="paragraph" w:customStyle="1" w:styleId="ListBullet51">
    <w:name w:val="List Bullet 51"/>
    <w:basedOn w:val="ListBullet41"/>
    <w:rsid w:val="00100323"/>
    <w:pPr>
      <w:ind w:left="1702"/>
    </w:pPr>
  </w:style>
  <w:style w:type="paragraph" w:customStyle="1" w:styleId="DocumentMap1">
    <w:name w:val="Document Map1"/>
    <w:basedOn w:val="a"/>
    <w:rsid w:val="00100323"/>
    <w:pPr>
      <w:shd w:val="clear" w:color="auto" w:fill="000080"/>
      <w:suppressAutoHyphens/>
    </w:pPr>
    <w:rPr>
      <w:rFonts w:ascii="Tahoma" w:eastAsia="ＭＳ 明朝" w:hAnsi="Tahoma"/>
      <w:lang w:eastAsia="ar-SA"/>
    </w:rPr>
  </w:style>
  <w:style w:type="paragraph" w:customStyle="1" w:styleId="PlainText1">
    <w:name w:val="Plain Text1"/>
    <w:basedOn w:val="a"/>
    <w:rsid w:val="00100323"/>
    <w:pPr>
      <w:suppressAutoHyphens/>
    </w:pPr>
    <w:rPr>
      <w:rFonts w:ascii="Courier New" w:eastAsia="ＭＳ 明朝" w:hAnsi="Courier New"/>
      <w:lang w:val="nb-NO" w:eastAsia="ar-SA"/>
    </w:rPr>
  </w:style>
  <w:style w:type="paragraph" w:customStyle="1" w:styleId="CommentText1">
    <w:name w:val="Comment Text1"/>
    <w:basedOn w:val="a"/>
    <w:rsid w:val="00100323"/>
    <w:pPr>
      <w:suppressAutoHyphens/>
    </w:pPr>
    <w:rPr>
      <w:rFonts w:eastAsia="ＭＳ 明朝"/>
      <w:lang w:eastAsia="ar-SA"/>
    </w:rPr>
  </w:style>
  <w:style w:type="paragraph" w:customStyle="1" w:styleId="List31">
    <w:name w:val="List 31"/>
    <w:basedOn w:val="a"/>
    <w:rsid w:val="00100323"/>
    <w:pPr>
      <w:suppressAutoHyphens/>
      <w:ind w:left="849" w:hanging="283"/>
    </w:pPr>
    <w:rPr>
      <w:rFonts w:eastAsia="ＭＳ 明朝"/>
      <w:lang w:eastAsia="ar-SA"/>
    </w:rPr>
  </w:style>
  <w:style w:type="paragraph" w:customStyle="1" w:styleId="List41">
    <w:name w:val="List 41"/>
    <w:basedOn w:val="List31"/>
    <w:rsid w:val="00100323"/>
    <w:pPr>
      <w:ind w:left="1418" w:hanging="284"/>
    </w:pPr>
  </w:style>
  <w:style w:type="paragraph" w:customStyle="1" w:styleId="ListNumber1">
    <w:name w:val="List Number1"/>
    <w:basedOn w:val="aa"/>
    <w:rsid w:val="00100323"/>
    <w:pPr>
      <w:tabs>
        <w:tab w:val="num" w:pos="644"/>
      </w:tabs>
      <w:suppressAutoHyphens/>
      <w:ind w:left="644" w:hanging="360"/>
    </w:pPr>
    <w:rPr>
      <w:rFonts w:eastAsia="ＭＳ 明朝"/>
      <w:lang w:eastAsia="ar-SA"/>
    </w:rPr>
  </w:style>
  <w:style w:type="paragraph" w:customStyle="1" w:styleId="ListNumber21">
    <w:name w:val="List Number 21"/>
    <w:basedOn w:val="ListNumber1"/>
    <w:rsid w:val="00100323"/>
    <w:pPr>
      <w:ind w:left="851" w:hanging="284"/>
    </w:pPr>
  </w:style>
  <w:style w:type="paragraph" w:customStyle="1" w:styleId="List21">
    <w:name w:val="List 21"/>
    <w:basedOn w:val="aa"/>
    <w:rsid w:val="00100323"/>
    <w:pPr>
      <w:suppressAutoHyphens/>
      <w:ind w:left="851"/>
    </w:pPr>
    <w:rPr>
      <w:rFonts w:eastAsia="ＭＳ 明朝"/>
      <w:lang w:eastAsia="ar-SA"/>
    </w:rPr>
  </w:style>
  <w:style w:type="paragraph" w:customStyle="1" w:styleId="List51">
    <w:name w:val="List 51"/>
    <w:basedOn w:val="List41"/>
    <w:rsid w:val="00100323"/>
    <w:pPr>
      <w:ind w:left="1702"/>
    </w:pPr>
  </w:style>
  <w:style w:type="paragraph" w:customStyle="1" w:styleId="BodyText21">
    <w:name w:val="Body Text 21"/>
    <w:basedOn w:val="a"/>
    <w:rsid w:val="00100323"/>
    <w:pPr>
      <w:suppressAutoHyphens/>
      <w:spacing w:after="120"/>
    </w:pPr>
    <w:rPr>
      <w:rFonts w:eastAsia="ＭＳ 明朝"/>
      <w:lang w:eastAsia="ar-SA"/>
    </w:rPr>
  </w:style>
  <w:style w:type="paragraph" w:customStyle="1" w:styleId="BodyText31">
    <w:name w:val="Body Text 31"/>
    <w:basedOn w:val="a"/>
    <w:rsid w:val="00100323"/>
    <w:pPr>
      <w:suppressAutoHyphens/>
      <w:spacing w:after="120"/>
    </w:pPr>
    <w:rPr>
      <w:rFonts w:eastAsia="ＭＳ 明朝"/>
      <w:lang w:eastAsia="ar-SA"/>
    </w:rPr>
  </w:style>
  <w:style w:type="paragraph" w:customStyle="1" w:styleId="BodyTextIndent21">
    <w:name w:val="Body Text Indent 21"/>
    <w:basedOn w:val="a"/>
    <w:rsid w:val="00100323"/>
    <w:pPr>
      <w:suppressAutoHyphens/>
      <w:ind w:left="567"/>
    </w:pPr>
    <w:rPr>
      <w:rFonts w:ascii="Arial" w:eastAsia="ＭＳ 明朝" w:hAnsi="Arial" w:cs="Arial"/>
      <w:lang w:eastAsia="ar-SA"/>
    </w:rPr>
  </w:style>
  <w:style w:type="paragraph" w:customStyle="1" w:styleId="NormalIndent1">
    <w:name w:val="Normal Indent1"/>
    <w:basedOn w:val="a"/>
    <w:rsid w:val="00100323"/>
    <w:pPr>
      <w:suppressAutoHyphens/>
      <w:ind w:left="708"/>
    </w:pPr>
    <w:rPr>
      <w:rFonts w:eastAsia="ＭＳ 明朝"/>
      <w:lang w:eastAsia="ar-SA"/>
    </w:rPr>
  </w:style>
  <w:style w:type="paragraph" w:customStyle="1" w:styleId="NoteHeading1">
    <w:name w:val="Note Heading1"/>
    <w:basedOn w:val="a"/>
    <w:next w:val="a"/>
    <w:rsid w:val="00100323"/>
    <w:pPr>
      <w:suppressAutoHyphens/>
    </w:pPr>
    <w:rPr>
      <w:rFonts w:eastAsia="ＭＳ 明朝"/>
      <w:lang w:eastAsia="ar-SA"/>
    </w:rPr>
  </w:style>
  <w:style w:type="paragraph" w:customStyle="1" w:styleId="afffc">
    <w:name w:val="枠の内容"/>
    <w:basedOn w:val="aff0"/>
    <w:rsid w:val="00100323"/>
  </w:style>
  <w:style w:type="character" w:customStyle="1" w:styleId="CharChar22">
    <w:name w:val="Char Char22"/>
    <w:rsid w:val="00100323"/>
    <w:rPr>
      <w:rFonts w:ascii="Arial" w:hAnsi="Arial"/>
      <w:lang w:val="en-GB"/>
    </w:rPr>
  </w:style>
  <w:style w:type="paragraph" w:styleId="3b">
    <w:name w:val="Body Text Indent 3"/>
    <w:basedOn w:val="a"/>
    <w:link w:val="3c"/>
    <w:rsid w:val="00100323"/>
    <w:pPr>
      <w:spacing w:after="0"/>
      <w:ind w:left="1080"/>
    </w:pPr>
    <w:rPr>
      <w:rFonts w:eastAsia="SimSun"/>
      <w:lang w:val="x-none" w:eastAsia="en-GB"/>
    </w:rPr>
  </w:style>
  <w:style w:type="character" w:customStyle="1" w:styleId="3c">
    <w:name w:val="本文インデント 3 (文字)"/>
    <w:basedOn w:val="a0"/>
    <w:link w:val="3b"/>
    <w:rsid w:val="00100323"/>
    <w:rPr>
      <w:rFonts w:ascii="Times New Roman" w:eastAsia="SimSun" w:hAnsi="Times New Roman"/>
      <w:lang w:val="x-none" w:eastAsia="en-GB"/>
    </w:rPr>
  </w:style>
  <w:style w:type="paragraph" w:customStyle="1" w:styleId="numberedlist0">
    <w:name w:val="numbered list"/>
    <w:basedOn w:val="a9"/>
    <w:rsid w:val="001003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100323"/>
    <w:pPr>
      <w:tabs>
        <w:tab w:val="left" w:pos="1134"/>
      </w:tabs>
      <w:spacing w:after="0"/>
    </w:pPr>
    <w:rPr>
      <w:rFonts w:eastAsia="ＭＳ 明朝"/>
      <w:lang w:eastAsia="en-GB"/>
    </w:rPr>
  </w:style>
  <w:style w:type="paragraph" w:customStyle="1" w:styleId="Meetingcaption">
    <w:name w:val="Meeting caption"/>
    <w:basedOn w:val="a"/>
    <w:rsid w:val="0010032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100323"/>
    <w:pPr>
      <w:spacing w:after="240"/>
      <w:jc w:val="both"/>
    </w:pPr>
    <w:rPr>
      <w:rFonts w:ascii="Helvetica" w:eastAsia="SimSun" w:hAnsi="Helvetica"/>
      <w:lang w:eastAsia="en-GB"/>
    </w:rPr>
  </w:style>
  <w:style w:type="paragraph" w:customStyle="1" w:styleId="Cell">
    <w:name w:val="Cell"/>
    <w:basedOn w:val="a"/>
    <w:rsid w:val="00100323"/>
    <w:pPr>
      <w:spacing w:after="0" w:line="240" w:lineRule="exact"/>
      <w:jc w:val="center"/>
    </w:pPr>
    <w:rPr>
      <w:rFonts w:eastAsia="SimSun"/>
      <w:sz w:val="16"/>
      <w:lang w:val="en-US" w:eastAsia="en-GB"/>
    </w:rPr>
  </w:style>
  <w:style w:type="paragraph" w:customStyle="1" w:styleId="h61">
    <w:name w:val="h6"/>
    <w:basedOn w:val="a"/>
    <w:rsid w:val="00100323"/>
    <w:pPr>
      <w:spacing w:before="100" w:beforeAutospacing="1" w:after="100" w:afterAutospacing="1"/>
    </w:pPr>
    <w:rPr>
      <w:rFonts w:eastAsia="SimSun"/>
      <w:sz w:val="24"/>
      <w:szCs w:val="24"/>
      <w:lang w:val="en-US" w:eastAsia="en-GB"/>
    </w:rPr>
  </w:style>
  <w:style w:type="paragraph" w:customStyle="1" w:styleId="tah0">
    <w:name w:val="tah"/>
    <w:basedOn w:val="a"/>
    <w:rsid w:val="0010032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00323"/>
    <w:rPr>
      <w:rFonts w:ascii="Arial" w:hAnsi="Arial"/>
      <w:sz w:val="24"/>
      <w:lang w:val="en-GB" w:eastAsia="ja-JP" w:bidi="ar-SA"/>
    </w:rPr>
  </w:style>
  <w:style w:type="paragraph" w:customStyle="1" w:styleId="NormalAfter3pt">
    <w:name w:val="Normal + After:  3 pt"/>
    <w:basedOn w:val="a"/>
    <w:rsid w:val="0010032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003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03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032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0323"/>
    <w:rPr>
      <w:lang w:val="en-GB" w:eastAsia="ja-JP" w:bidi="ar-SA"/>
    </w:rPr>
  </w:style>
  <w:style w:type="character" w:customStyle="1" w:styleId="CarCar10">
    <w:name w:val="Car Car10"/>
    <w:rsid w:val="00100323"/>
    <w:rPr>
      <w:rFonts w:ascii="Arial" w:hAnsi="Arial"/>
      <w:lang w:val="en-GB" w:eastAsia="ja-JP" w:bidi="ar-SA"/>
    </w:rPr>
  </w:style>
  <w:style w:type="paragraph" w:customStyle="1" w:styleId="Revision2">
    <w:name w:val="Revision2"/>
    <w:hidden/>
    <w:semiHidden/>
    <w:rsid w:val="00100323"/>
    <w:rPr>
      <w:rFonts w:ascii="Times New Roman" w:eastAsia="ＭＳ 明朝" w:hAnsi="Times New Roman"/>
      <w:lang w:val="en-GB" w:eastAsia="en-US"/>
    </w:rPr>
  </w:style>
  <w:style w:type="paragraph" w:customStyle="1" w:styleId="ListParagraph1">
    <w:name w:val="List Paragraph1"/>
    <w:basedOn w:val="a"/>
    <w:qFormat/>
    <w:rsid w:val="00100323"/>
    <w:pPr>
      <w:ind w:left="720"/>
      <w:contextualSpacing/>
    </w:pPr>
    <w:rPr>
      <w:rFonts w:eastAsia="SimSun"/>
      <w:lang w:eastAsia="en-GB"/>
    </w:rPr>
  </w:style>
  <w:style w:type="paragraph" w:customStyle="1" w:styleId="214">
    <w:name w:val="本文 21"/>
    <w:basedOn w:val="a"/>
    <w:rsid w:val="00100323"/>
    <w:pPr>
      <w:suppressAutoHyphens/>
      <w:spacing w:after="120"/>
    </w:pPr>
    <w:rPr>
      <w:rFonts w:eastAsia="ＭＳ 明朝" w:cs="CG Times (WN)"/>
      <w:lang w:eastAsia="ar-SA"/>
    </w:rPr>
  </w:style>
  <w:style w:type="paragraph" w:customStyle="1" w:styleId="312">
    <w:name w:val="本文 31"/>
    <w:basedOn w:val="a"/>
    <w:rsid w:val="00100323"/>
    <w:pPr>
      <w:suppressAutoHyphens/>
      <w:spacing w:after="120"/>
    </w:pPr>
    <w:rPr>
      <w:rFonts w:eastAsia="ＭＳ 明朝" w:cs="CG Times (WN)"/>
      <w:lang w:eastAsia="ar-SA"/>
    </w:rPr>
  </w:style>
  <w:style w:type="character" w:customStyle="1" w:styleId="CharChar23">
    <w:name w:val="Char Char23"/>
    <w:rsid w:val="00100323"/>
    <w:rPr>
      <w:rFonts w:ascii="Arial" w:hAnsi="Arial"/>
      <w:lang w:val="en-GB" w:eastAsia="en-US"/>
    </w:rPr>
  </w:style>
  <w:style w:type="character" w:customStyle="1" w:styleId="EmailStyle97">
    <w:name w:val="EmailStyle97"/>
    <w:semiHidden/>
    <w:rsid w:val="00100323"/>
    <w:rPr>
      <w:rFonts w:ascii="Arial" w:hAnsi="Arial" w:cs="Arial"/>
      <w:color w:val="auto"/>
      <w:sz w:val="20"/>
      <w:szCs w:val="20"/>
    </w:rPr>
  </w:style>
  <w:style w:type="character" w:customStyle="1" w:styleId="B1C">
    <w:name w:val="B1 C"/>
    <w:rsid w:val="00100323"/>
    <w:rPr>
      <w:lang w:val="en-GB" w:eastAsia="en-US" w:bidi="ar-SA"/>
    </w:rPr>
  </w:style>
  <w:style w:type="character" w:customStyle="1" w:styleId="Titre3">
    <w:name w:val="Titre 3"/>
    <w:rsid w:val="00100323"/>
    <w:rPr>
      <w:rFonts w:ascii="Arial" w:hAnsi="Arial"/>
      <w:sz w:val="28"/>
      <w:szCs w:val="28"/>
      <w:lang w:val="en-GB" w:eastAsia="en-GB"/>
    </w:rPr>
  </w:style>
  <w:style w:type="character" w:customStyle="1" w:styleId="B3c">
    <w:name w:val="B3 c"/>
    <w:rsid w:val="00100323"/>
    <w:rPr>
      <w:lang w:val="en-GB" w:eastAsia="en-GB"/>
    </w:rPr>
  </w:style>
  <w:style w:type="character" w:customStyle="1" w:styleId="B2C">
    <w:name w:val="B2 C"/>
    <w:rsid w:val="00100323"/>
    <w:rPr>
      <w:lang w:val="en-GB" w:eastAsia="en-GB"/>
    </w:rPr>
  </w:style>
  <w:style w:type="paragraph" w:customStyle="1" w:styleId="1fa">
    <w:name w:val="题注1"/>
    <w:basedOn w:val="a"/>
    <w:next w:val="a"/>
    <w:rsid w:val="00100323"/>
    <w:pPr>
      <w:spacing w:before="120" w:after="120"/>
    </w:pPr>
    <w:rPr>
      <w:rFonts w:eastAsia="ＭＳ 明朝"/>
      <w:b/>
      <w:lang w:eastAsia="en-GB"/>
    </w:rPr>
  </w:style>
  <w:style w:type="paragraph" w:customStyle="1" w:styleId="1fb">
    <w:name w:val="图表目录1"/>
    <w:basedOn w:val="a"/>
    <w:next w:val="a"/>
    <w:rsid w:val="00100323"/>
    <w:pPr>
      <w:ind w:left="400" w:hanging="400"/>
      <w:jc w:val="center"/>
    </w:pPr>
    <w:rPr>
      <w:rFonts w:eastAsia="ＭＳ 明朝"/>
      <w:b/>
      <w:lang w:eastAsia="en-GB"/>
    </w:rPr>
  </w:style>
  <w:style w:type="character" w:customStyle="1" w:styleId="st1">
    <w:name w:val="st1"/>
    <w:rsid w:val="001003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0323"/>
    <w:rPr>
      <w:rFonts w:ascii="Arial" w:hAnsi="Arial"/>
      <w:sz w:val="24"/>
      <w:szCs w:val="28"/>
      <w:lang w:val="en-GB" w:eastAsia="en-US"/>
    </w:rPr>
  </w:style>
  <w:style w:type="character" w:customStyle="1" w:styleId="T1Char5">
    <w:name w:val="T1 Char5"/>
    <w:aliases w:val="Header 6 Char Char5"/>
    <w:rsid w:val="001003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0323"/>
    <w:rPr>
      <w:rFonts w:ascii="Times New Roman" w:eastAsia="Times New Roman" w:hAnsi="Times New Roman"/>
    </w:rPr>
  </w:style>
  <w:style w:type="character" w:customStyle="1" w:styleId="ListChar">
    <w:name w:val="List Char"/>
    <w:rsid w:val="00100323"/>
    <w:rPr>
      <w:lang w:val="en-GB" w:eastAsia="ar-SA" w:bidi="ar-SA"/>
    </w:rPr>
  </w:style>
  <w:style w:type="character" w:customStyle="1" w:styleId="Heading6Char3">
    <w:name w:val="Heading 6 Char3"/>
    <w:aliases w:val="T1 Char10,Header 6 Char1"/>
    <w:rsid w:val="0010032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032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032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032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032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0323"/>
    <w:rPr>
      <w:rFonts w:ascii="Arial" w:eastAsia="ＭＳ 明朝" w:hAnsi="Arial"/>
      <w:sz w:val="22"/>
      <w:lang w:val="en-GB" w:eastAsia="en-US" w:bidi="ar-SA"/>
    </w:rPr>
  </w:style>
  <w:style w:type="character" w:customStyle="1" w:styleId="T1Car">
    <w:name w:val="T1 Car"/>
    <w:aliases w:val="Header 6 Car Car"/>
    <w:rsid w:val="00100323"/>
    <w:rPr>
      <w:rFonts w:ascii="Arial" w:eastAsia="ＭＳ 明朝" w:hAnsi="Arial"/>
      <w:lang w:val="en-GB" w:eastAsia="en-US" w:bidi="ar-SA"/>
    </w:rPr>
  </w:style>
  <w:style w:type="character" w:customStyle="1" w:styleId="CarCar4">
    <w:name w:val="Car Car4"/>
    <w:rsid w:val="00100323"/>
    <w:rPr>
      <w:rFonts w:ascii="Arial" w:eastAsia="ＭＳ 明朝" w:hAnsi="Arial"/>
      <w:lang w:val="en-GB" w:eastAsia="en-US" w:bidi="ar-SA"/>
    </w:rPr>
  </w:style>
  <w:style w:type="character" w:customStyle="1" w:styleId="CarCar8">
    <w:name w:val="Car Car8"/>
    <w:rsid w:val="00100323"/>
    <w:rPr>
      <w:rFonts w:ascii="Arial" w:eastAsia="ＭＳ 明朝" w:hAnsi="Arial"/>
      <w:sz w:val="36"/>
      <w:lang w:val="en-GB" w:eastAsia="en-US" w:bidi="ar-SA"/>
    </w:rPr>
  </w:style>
  <w:style w:type="character" w:customStyle="1" w:styleId="CarCar3">
    <w:name w:val="Car Car3"/>
    <w:rsid w:val="00100323"/>
    <w:rPr>
      <w:rFonts w:ascii="Arial" w:eastAsia="ＭＳ 明朝" w:hAnsi="Arial"/>
      <w:sz w:val="36"/>
      <w:lang w:val="en-GB" w:eastAsia="en-US" w:bidi="ar-SA"/>
    </w:rPr>
  </w:style>
  <w:style w:type="character" w:customStyle="1" w:styleId="CarCar7">
    <w:name w:val="Car Car7"/>
    <w:rsid w:val="0010032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032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0323"/>
    <w:rPr>
      <w:b/>
      <w:lang w:val="en-GB" w:eastAsia="ja-JP" w:bidi="ar-SA"/>
    </w:rPr>
  </w:style>
  <w:style w:type="character" w:customStyle="1" w:styleId="CarCar6">
    <w:name w:val="Car Car6"/>
    <w:rsid w:val="001003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0323"/>
    <w:rPr>
      <w:lang w:val="en-GB" w:eastAsia="ja-JP" w:bidi="ar-SA"/>
    </w:rPr>
  </w:style>
  <w:style w:type="character" w:customStyle="1" w:styleId="T1Char6">
    <w:name w:val="T1 Char6"/>
    <w:aliases w:val="Header 6 Char Char6"/>
    <w:rsid w:val="00100323"/>
  </w:style>
  <w:style w:type="character" w:customStyle="1" w:styleId="capChar5">
    <w:name w:val="cap Char5"/>
    <w:aliases w:val="cap Char Char5,Caption Char Char4,Caption Char1 Char Char4,cap Char Char1 Char4,Caption Char Char1 Char Char4,cap Char2 Char Char Char4"/>
    <w:rsid w:val="00100323"/>
    <w:rPr>
      <w:b/>
      <w:lang w:val="en-GB" w:eastAsia="en-US" w:bidi="ar-SA"/>
    </w:rPr>
  </w:style>
  <w:style w:type="character" w:customStyle="1" w:styleId="Head2AZchn">
    <w:name w:val="Head2A Zchn"/>
    <w:aliases w:val="2 Zchn,H2 Zchn,h2 Zchn,DO NOT USE_h2 Zchn,h21 Zchn,UNDERRUBRIK 1-2 Zchn Zchn"/>
    <w:rsid w:val="001003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03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03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0323"/>
    <w:rPr>
      <w:rFonts w:ascii="Arial" w:hAnsi="Arial"/>
      <w:sz w:val="22"/>
      <w:lang w:val="en-GB" w:eastAsia="en-GB" w:bidi="ar-SA"/>
    </w:rPr>
  </w:style>
  <w:style w:type="character" w:customStyle="1" w:styleId="T1Zchn">
    <w:name w:val="T1 Zchn"/>
    <w:aliases w:val="Header 6 Zchn Zchn"/>
    <w:rsid w:val="00100323"/>
  </w:style>
  <w:style w:type="character" w:customStyle="1" w:styleId="capChar3">
    <w:name w:val="cap Char3"/>
    <w:aliases w:val="cap Char Char3,Caption Char Char2,Caption Char1 Char Char2,cap Char Char1 Char2,Caption Char Char1 Char Char2,cap Char2 Char Char Char2"/>
    <w:rsid w:val="00100323"/>
    <w:rPr>
      <w:rFonts w:ascii="Times New Roman" w:eastAsia="Batang" w:hAnsi="Times New Roman"/>
      <w:b/>
      <w:lang w:val="en-GB"/>
    </w:rPr>
  </w:style>
  <w:style w:type="character" w:customStyle="1" w:styleId="Heading6Char2">
    <w:name w:val="Heading 6 Char2"/>
    <w:rsid w:val="00100323"/>
  </w:style>
  <w:style w:type="character" w:customStyle="1" w:styleId="capChar4">
    <w:name w:val="cap Char4"/>
    <w:aliases w:val="cap Char Char4,Caption Char Char3,Caption Char1 Char Char3,cap Char Char1 Char3,Caption Char Char1 Char Char3,cap Char2 Char Char Char3"/>
    <w:rsid w:val="00100323"/>
    <w:rPr>
      <w:rFonts w:ascii="Times New Roman" w:eastAsia="ＭＳ 明朝" w:hAnsi="Times New Roman"/>
      <w:b/>
      <w:lang w:val="en-GB"/>
    </w:rPr>
  </w:style>
  <w:style w:type="character" w:customStyle="1" w:styleId="T1Char8">
    <w:name w:val="T1 Char8"/>
    <w:aliases w:val="Header 6 Char Char7"/>
    <w:rsid w:val="001003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03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0323"/>
    <w:rPr>
      <w:rFonts w:ascii="Arial" w:hAnsi="Arial"/>
      <w:sz w:val="24"/>
      <w:szCs w:val="28"/>
      <w:lang w:val="en-GB" w:eastAsia="en-US"/>
    </w:rPr>
  </w:style>
  <w:style w:type="character" w:customStyle="1" w:styleId="T1Char7">
    <w:name w:val="T1 Char7"/>
    <w:aliases w:val="Header 6 Char Char8"/>
    <w:rsid w:val="001003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03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03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0323"/>
    <w:rPr>
      <w:rFonts w:ascii="Arial" w:hAnsi="Arial" w:cs="Arial"/>
      <w:sz w:val="24"/>
      <w:szCs w:val="24"/>
      <w:lang w:val="en-GB" w:eastAsia="en-US" w:bidi="he-IL"/>
    </w:rPr>
  </w:style>
  <w:style w:type="character" w:customStyle="1" w:styleId="T1Char9">
    <w:name w:val="T1 Char9"/>
    <w:aliases w:val="Header 6 Char Char9"/>
    <w:rsid w:val="00100323"/>
    <w:rPr>
      <w:rFonts w:ascii="Arial" w:hAnsi="Arial" w:cs="Arial"/>
      <w:lang w:val="en-GB" w:eastAsia="en-US" w:bidi="he-IL"/>
    </w:rPr>
  </w:style>
  <w:style w:type="character" w:customStyle="1" w:styleId="27">
    <w:name w:val="一覧 2 (文字)"/>
    <w:link w:val="26"/>
    <w:rsid w:val="00100323"/>
    <w:rPr>
      <w:rFonts w:ascii="Times New Roman" w:hAnsi="Times New Roman"/>
      <w:lang w:val="en-GB" w:eastAsia="en-US"/>
    </w:rPr>
  </w:style>
  <w:style w:type="paragraph" w:customStyle="1" w:styleId="CharChar3CharCharCharCharCharChar">
    <w:name w:val="Char Char3 Char Char Char Char Char Char"/>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10032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0323"/>
    <w:rPr>
      <w:rFonts w:ascii="CG Times (WN)" w:eastAsia="Malgun Gothic" w:hAnsi="CG Times (WN)"/>
      <w:b/>
      <w:lang w:val="en-GB" w:eastAsia="en-US"/>
    </w:rPr>
  </w:style>
  <w:style w:type="paragraph" w:customStyle="1" w:styleId="47">
    <w:name w:val="吹き出し4"/>
    <w:basedOn w:val="a"/>
    <w:rsid w:val="0010032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100323"/>
    <w:rPr>
      <w:rFonts w:ascii="Times New Roman" w:eastAsia="ＭＳ 明朝" w:hAnsi="Times New Roman"/>
      <w:lang w:val="en-GB" w:eastAsia="en-US"/>
    </w:rPr>
  </w:style>
  <w:style w:type="character" w:customStyle="1" w:styleId="2f3">
    <w:name w:val="段落フォント2"/>
    <w:rsid w:val="00100323"/>
  </w:style>
  <w:style w:type="character" w:customStyle="1" w:styleId="2f4">
    <w:name w:val="コメント参照2"/>
    <w:rsid w:val="00100323"/>
    <w:rPr>
      <w:sz w:val="16"/>
    </w:rPr>
  </w:style>
  <w:style w:type="paragraph" w:customStyle="1" w:styleId="2f5">
    <w:name w:val="図表番号2"/>
    <w:basedOn w:val="a"/>
    <w:rsid w:val="00100323"/>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100323"/>
    <w:pPr>
      <w:tabs>
        <w:tab w:val="num" w:pos="644"/>
      </w:tabs>
      <w:suppressAutoHyphens/>
      <w:ind w:left="644" w:hanging="360"/>
    </w:pPr>
    <w:rPr>
      <w:rFonts w:eastAsia="ＭＳ 明朝" w:cs="CG Times (WN)"/>
      <w:lang w:eastAsia="ar-SA"/>
    </w:rPr>
  </w:style>
  <w:style w:type="paragraph" w:customStyle="1" w:styleId="221">
    <w:name w:val="段落番号 22"/>
    <w:basedOn w:val="2f6"/>
    <w:rsid w:val="00100323"/>
    <w:pPr>
      <w:ind w:left="851" w:hanging="284"/>
    </w:pPr>
  </w:style>
  <w:style w:type="paragraph" w:customStyle="1" w:styleId="2f7">
    <w:name w:val="箇条書き2"/>
    <w:basedOn w:val="aa"/>
    <w:rsid w:val="00100323"/>
    <w:pPr>
      <w:tabs>
        <w:tab w:val="num" w:pos="644"/>
      </w:tabs>
      <w:suppressAutoHyphens/>
      <w:ind w:left="644" w:hanging="360"/>
    </w:pPr>
    <w:rPr>
      <w:rFonts w:eastAsia="ＭＳ 明朝" w:cs="CG Times (WN)"/>
      <w:lang w:eastAsia="ar-SA"/>
    </w:rPr>
  </w:style>
  <w:style w:type="paragraph" w:customStyle="1" w:styleId="222">
    <w:name w:val="箇条書き 22"/>
    <w:basedOn w:val="2f7"/>
    <w:rsid w:val="00100323"/>
    <w:pPr>
      <w:tabs>
        <w:tab w:val="clear" w:pos="644"/>
        <w:tab w:val="num" w:pos="1494"/>
      </w:tabs>
      <w:ind w:left="851" w:hanging="284"/>
    </w:pPr>
  </w:style>
  <w:style w:type="paragraph" w:customStyle="1" w:styleId="321">
    <w:name w:val="箇条書き 32"/>
    <w:basedOn w:val="222"/>
    <w:rsid w:val="00100323"/>
    <w:pPr>
      <w:ind w:left="1135"/>
    </w:pPr>
  </w:style>
  <w:style w:type="paragraph" w:customStyle="1" w:styleId="223">
    <w:name w:val="一覧 22"/>
    <w:basedOn w:val="aa"/>
    <w:rsid w:val="00100323"/>
    <w:pPr>
      <w:suppressAutoHyphens/>
      <w:ind w:left="851"/>
    </w:pPr>
    <w:rPr>
      <w:rFonts w:eastAsia="ＭＳ 明朝" w:cs="CG Times (WN)"/>
      <w:lang w:eastAsia="ar-SA"/>
    </w:rPr>
  </w:style>
  <w:style w:type="paragraph" w:customStyle="1" w:styleId="322">
    <w:name w:val="一覧 32"/>
    <w:basedOn w:val="223"/>
    <w:rsid w:val="00100323"/>
    <w:pPr>
      <w:ind w:left="1135"/>
    </w:pPr>
  </w:style>
  <w:style w:type="paragraph" w:customStyle="1" w:styleId="420">
    <w:name w:val="一覧 42"/>
    <w:basedOn w:val="322"/>
    <w:rsid w:val="00100323"/>
    <w:pPr>
      <w:ind w:left="1418"/>
    </w:pPr>
  </w:style>
  <w:style w:type="paragraph" w:customStyle="1" w:styleId="520">
    <w:name w:val="一覧 52"/>
    <w:basedOn w:val="420"/>
    <w:rsid w:val="00100323"/>
    <w:pPr>
      <w:ind w:left="1702"/>
    </w:pPr>
  </w:style>
  <w:style w:type="paragraph" w:customStyle="1" w:styleId="421">
    <w:name w:val="箇条書き 42"/>
    <w:basedOn w:val="321"/>
    <w:rsid w:val="00100323"/>
    <w:pPr>
      <w:ind w:left="1418"/>
    </w:pPr>
  </w:style>
  <w:style w:type="paragraph" w:customStyle="1" w:styleId="521">
    <w:name w:val="箇条書き 52"/>
    <w:basedOn w:val="421"/>
    <w:rsid w:val="00100323"/>
    <w:pPr>
      <w:ind w:left="1702"/>
    </w:pPr>
  </w:style>
  <w:style w:type="paragraph" w:customStyle="1" w:styleId="2f8">
    <w:name w:val="コメント文字列2"/>
    <w:basedOn w:val="a"/>
    <w:rsid w:val="00100323"/>
    <w:pPr>
      <w:suppressAutoHyphens/>
    </w:pPr>
    <w:rPr>
      <w:rFonts w:eastAsia="ＭＳ 明朝" w:cs="CG Times (WN)"/>
      <w:lang w:eastAsia="ar-SA"/>
    </w:rPr>
  </w:style>
  <w:style w:type="paragraph" w:customStyle="1" w:styleId="2f9">
    <w:name w:val="コメント内容2"/>
    <w:basedOn w:val="2f8"/>
    <w:next w:val="2f8"/>
    <w:rsid w:val="00100323"/>
    <w:rPr>
      <w:b/>
      <w:bCs/>
    </w:rPr>
  </w:style>
  <w:style w:type="paragraph" w:customStyle="1" w:styleId="2fa">
    <w:name w:val="見出しマップ2"/>
    <w:basedOn w:val="a"/>
    <w:rsid w:val="00100323"/>
    <w:pPr>
      <w:shd w:val="clear" w:color="auto" w:fill="000080"/>
      <w:suppressAutoHyphens/>
    </w:pPr>
    <w:rPr>
      <w:rFonts w:ascii="Tahoma" w:eastAsia="ＭＳ 明朝" w:hAnsi="Tahoma" w:cs="Tahoma"/>
      <w:lang w:eastAsia="ar-SA"/>
    </w:rPr>
  </w:style>
  <w:style w:type="paragraph" w:customStyle="1" w:styleId="2fb">
    <w:name w:val="書式なし2"/>
    <w:basedOn w:val="a"/>
    <w:rsid w:val="00100323"/>
    <w:pPr>
      <w:suppressAutoHyphens/>
    </w:pPr>
    <w:rPr>
      <w:rFonts w:ascii="Courier New" w:eastAsia="ＭＳ 明朝" w:hAnsi="Courier New" w:cs="CG Times (WN)"/>
      <w:lang w:val="nb-NO" w:eastAsia="ar-SA"/>
    </w:rPr>
  </w:style>
  <w:style w:type="paragraph" w:customStyle="1" w:styleId="Web2">
    <w:name w:val="標準 (Web)2"/>
    <w:basedOn w:val="a"/>
    <w:rsid w:val="00100323"/>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00323"/>
    <w:pPr>
      <w:suppressAutoHyphens/>
      <w:ind w:left="567"/>
    </w:pPr>
    <w:rPr>
      <w:rFonts w:ascii="Arial" w:eastAsia="ＭＳ 明朝" w:hAnsi="Arial" w:cs="Arial"/>
      <w:lang w:eastAsia="ar-SA"/>
    </w:rPr>
  </w:style>
  <w:style w:type="paragraph" w:customStyle="1" w:styleId="2fc">
    <w:name w:val="標準インデント2"/>
    <w:basedOn w:val="a"/>
    <w:rsid w:val="00100323"/>
    <w:pPr>
      <w:suppressAutoHyphens/>
      <w:ind w:left="708"/>
    </w:pPr>
    <w:rPr>
      <w:rFonts w:eastAsia="ＭＳ 明朝" w:cs="CG Times (WN)"/>
      <w:lang w:eastAsia="ar-SA"/>
    </w:rPr>
  </w:style>
  <w:style w:type="paragraph" w:customStyle="1" w:styleId="2fd">
    <w:name w:val="記2"/>
    <w:basedOn w:val="a"/>
    <w:next w:val="a"/>
    <w:rsid w:val="00100323"/>
    <w:pPr>
      <w:suppressAutoHyphens/>
    </w:pPr>
    <w:rPr>
      <w:rFonts w:eastAsia="ＭＳ 明朝" w:cs="CG Times (WN)"/>
      <w:lang w:eastAsia="ar-SA"/>
    </w:rPr>
  </w:style>
  <w:style w:type="paragraph" w:customStyle="1" w:styleId="HTML2">
    <w:name w:val="HTML 書式付き2"/>
    <w:basedOn w:val="a"/>
    <w:rsid w:val="00100323"/>
    <w:pPr>
      <w:suppressAutoHyphens/>
    </w:pPr>
    <w:rPr>
      <w:rFonts w:ascii="Courier New" w:eastAsia="ＭＳ 明朝" w:hAnsi="Courier New" w:cs="Courier New"/>
      <w:lang w:eastAsia="ar-SA"/>
    </w:rPr>
  </w:style>
  <w:style w:type="character" w:customStyle="1" w:styleId="Char10">
    <w:name w:val="纯文本 Char1"/>
    <w:rsid w:val="00100323"/>
    <w:rPr>
      <w:rFonts w:ascii="SimSun" w:hAnsi="Courier New" w:cs="Courier New"/>
      <w:sz w:val="21"/>
      <w:szCs w:val="21"/>
      <w:lang w:val="en-GB" w:eastAsia="en-US"/>
    </w:rPr>
  </w:style>
  <w:style w:type="paragraph" w:customStyle="1" w:styleId="3d">
    <w:name w:val="修订3"/>
    <w:hidden/>
    <w:semiHidden/>
    <w:rsid w:val="00100323"/>
    <w:rPr>
      <w:rFonts w:ascii="Times New Roman" w:eastAsia="Batang" w:hAnsi="Times New Roman"/>
      <w:lang w:val="en-GB" w:eastAsia="en-US"/>
    </w:rPr>
  </w:style>
  <w:style w:type="character" w:customStyle="1" w:styleId="Char11">
    <w:name w:val="尾注文本 Char1"/>
    <w:rsid w:val="00100323"/>
    <w:rPr>
      <w:rFonts w:ascii="Times New Roman" w:hAnsi="Times New Roman"/>
      <w:lang w:val="en-GB" w:eastAsia="en-US"/>
    </w:rPr>
  </w:style>
  <w:style w:type="paragraph" w:customStyle="1" w:styleId="3e">
    <w:name w:val="无间隔3"/>
    <w:qFormat/>
    <w:rsid w:val="0010032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0323"/>
    <w:rPr>
      <w:rFonts w:ascii="Arial" w:eastAsia="Times New Roman" w:hAnsi="Arial"/>
      <w:sz w:val="36"/>
      <w:lang w:val="en-GB"/>
    </w:rPr>
  </w:style>
  <w:style w:type="character" w:customStyle="1" w:styleId="Absatz-Standardschriftart1">
    <w:name w:val="Absatz-Standardschriftart1"/>
    <w:rsid w:val="00100323"/>
  </w:style>
  <w:style w:type="paragraph" w:customStyle="1" w:styleId="editorsnote0">
    <w:name w:val="editorsnote"/>
    <w:basedOn w:val="a"/>
    <w:rsid w:val="00100323"/>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100323"/>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100323"/>
    <w:rPr>
      <w:rFonts w:ascii="Cambria" w:eastAsia="PMingLiU" w:hAnsi="Cambria"/>
      <w:i/>
      <w:iCs/>
      <w:sz w:val="24"/>
      <w:szCs w:val="24"/>
      <w:lang w:val="en-GB" w:eastAsia="en-GB"/>
    </w:rPr>
  </w:style>
  <w:style w:type="paragraph" w:styleId="affff">
    <w:name w:val="No Spacing"/>
    <w:basedOn w:val="a"/>
    <w:link w:val="affff0"/>
    <w:uiPriority w:val="1"/>
    <w:qFormat/>
    <w:rsid w:val="00100323"/>
    <w:pPr>
      <w:spacing w:after="0"/>
      <w:jc w:val="both"/>
    </w:pPr>
    <w:rPr>
      <w:rFonts w:ascii="Arial" w:eastAsia="PMingLiU" w:hAnsi="Arial"/>
      <w:lang w:eastAsia="x-none"/>
    </w:rPr>
  </w:style>
  <w:style w:type="character" w:customStyle="1" w:styleId="affff0">
    <w:name w:val="行間詰め (文字)"/>
    <w:link w:val="affff"/>
    <w:uiPriority w:val="1"/>
    <w:rsid w:val="00100323"/>
    <w:rPr>
      <w:rFonts w:ascii="Arial" w:eastAsia="PMingLiU" w:hAnsi="Arial"/>
      <w:lang w:val="en-GB" w:eastAsia="x-none"/>
    </w:rPr>
  </w:style>
  <w:style w:type="paragraph" w:styleId="affff1">
    <w:name w:val="Quote"/>
    <w:basedOn w:val="a"/>
    <w:next w:val="a"/>
    <w:link w:val="affff2"/>
    <w:uiPriority w:val="29"/>
    <w:qFormat/>
    <w:rsid w:val="00100323"/>
    <w:pPr>
      <w:jc w:val="both"/>
    </w:pPr>
    <w:rPr>
      <w:rFonts w:ascii="Arial" w:eastAsia="PMingLiU" w:hAnsi="Arial"/>
      <w:i/>
      <w:iCs/>
      <w:color w:val="000000"/>
      <w:lang w:eastAsia="en-GB"/>
    </w:rPr>
  </w:style>
  <w:style w:type="character" w:customStyle="1" w:styleId="affff2">
    <w:name w:val="引用文 (文字)"/>
    <w:basedOn w:val="a0"/>
    <w:link w:val="affff1"/>
    <w:uiPriority w:val="29"/>
    <w:rsid w:val="00100323"/>
    <w:rPr>
      <w:rFonts w:ascii="Arial" w:eastAsia="PMingLiU" w:hAnsi="Arial"/>
      <w:i/>
      <w:iCs/>
      <w:color w:val="000000"/>
      <w:lang w:val="en-GB" w:eastAsia="en-GB"/>
    </w:rPr>
  </w:style>
  <w:style w:type="paragraph" w:styleId="2fe">
    <w:name w:val="Intense Quote"/>
    <w:basedOn w:val="a"/>
    <w:next w:val="a"/>
    <w:link w:val="2ff"/>
    <w:uiPriority w:val="30"/>
    <w:qFormat/>
    <w:rsid w:val="0010032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100323"/>
    <w:rPr>
      <w:rFonts w:ascii="Arial" w:eastAsia="PMingLiU" w:hAnsi="Arial"/>
      <w:b/>
      <w:bCs/>
      <w:i/>
      <w:iCs/>
      <w:color w:val="4F81BD"/>
      <w:lang w:val="en-GB" w:eastAsia="en-GB"/>
    </w:rPr>
  </w:style>
  <w:style w:type="character" w:styleId="affff3">
    <w:name w:val="Subtle Emphasis"/>
    <w:uiPriority w:val="19"/>
    <w:qFormat/>
    <w:rsid w:val="00100323"/>
    <w:rPr>
      <w:i/>
      <w:iCs/>
      <w:color w:val="808080"/>
    </w:rPr>
  </w:style>
  <w:style w:type="character" w:styleId="2ff0">
    <w:name w:val="Intense Emphasis"/>
    <w:uiPriority w:val="21"/>
    <w:qFormat/>
    <w:rsid w:val="00100323"/>
    <w:rPr>
      <w:b/>
      <w:bCs/>
      <w:i/>
      <w:iCs/>
      <w:color w:val="4F81BD"/>
    </w:rPr>
  </w:style>
  <w:style w:type="character" w:styleId="affff4">
    <w:name w:val="Subtle Reference"/>
    <w:uiPriority w:val="31"/>
    <w:qFormat/>
    <w:rsid w:val="00100323"/>
    <w:rPr>
      <w:smallCaps/>
      <w:color w:val="C0504D"/>
      <w:u w:val="single"/>
    </w:rPr>
  </w:style>
  <w:style w:type="character" w:styleId="2ff1">
    <w:name w:val="Intense Reference"/>
    <w:uiPriority w:val="32"/>
    <w:qFormat/>
    <w:rsid w:val="00100323"/>
    <w:rPr>
      <w:b/>
      <w:bCs/>
      <w:smallCaps/>
      <w:color w:val="C0504D"/>
      <w:spacing w:val="5"/>
      <w:u w:val="single"/>
    </w:rPr>
  </w:style>
  <w:style w:type="character" w:styleId="affff5">
    <w:name w:val="Book Title"/>
    <w:uiPriority w:val="33"/>
    <w:qFormat/>
    <w:rsid w:val="00100323"/>
    <w:rPr>
      <w:b/>
      <w:bCs/>
      <w:smallCaps/>
      <w:spacing w:val="5"/>
    </w:rPr>
  </w:style>
  <w:style w:type="paragraph" w:styleId="affff6">
    <w:name w:val="TOC Heading"/>
    <w:basedOn w:val="1"/>
    <w:next w:val="a"/>
    <w:uiPriority w:val="39"/>
    <w:unhideWhenUsed/>
    <w:qFormat/>
    <w:rsid w:val="00100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00323"/>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0323"/>
    <w:rPr>
      <w:rFonts w:ascii="Times New Roman" w:eastAsia="PMingLiU" w:hAnsi="Times New Roman"/>
      <w:lang w:val="en-GB" w:eastAsia="x-none" w:bidi="en-US"/>
    </w:rPr>
  </w:style>
  <w:style w:type="paragraph" w:customStyle="1" w:styleId="Highlight">
    <w:name w:val="Highlight"/>
    <w:basedOn w:val="a"/>
    <w:uiPriority w:val="99"/>
    <w:qFormat/>
    <w:rsid w:val="0010032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100323"/>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100323"/>
    <w:pPr>
      <w:numPr>
        <w:numId w:val="0"/>
      </w:numPr>
      <w:spacing w:before="0"/>
    </w:pPr>
    <w:rPr>
      <w:szCs w:val="24"/>
      <w:lang w:val="fr-FR" w:eastAsia="fr-FR" w:bidi="ar-SA"/>
    </w:rPr>
  </w:style>
  <w:style w:type="paragraph" w:customStyle="1" w:styleId="StyleHeading5Firstline0cm">
    <w:name w:val="Style Heading 5 + First line:  0 cm"/>
    <w:basedOn w:val="5"/>
    <w:qFormat/>
    <w:rsid w:val="0010032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00323"/>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100323"/>
    <w:rPr>
      <w:rFonts w:ascii="Times New Roman" w:eastAsia="SimSun" w:hAnsi="Times New Roman"/>
      <w:sz w:val="16"/>
      <w:szCs w:val="16"/>
      <w:lang w:val="en-GB" w:eastAsia="en-GB"/>
    </w:rPr>
  </w:style>
  <w:style w:type="numbering" w:customStyle="1" w:styleId="Style1">
    <w:name w:val="Style1"/>
    <w:uiPriority w:val="99"/>
    <w:rsid w:val="00100323"/>
    <w:pPr>
      <w:numPr>
        <w:numId w:val="27"/>
      </w:numPr>
    </w:pPr>
  </w:style>
  <w:style w:type="table" w:customStyle="1" w:styleId="SGSTableBasic2">
    <w:name w:val="SGS Table Basic 2"/>
    <w:basedOn w:val="a1"/>
    <w:uiPriority w:val="99"/>
    <w:qFormat/>
    <w:rsid w:val="00100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100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100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00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100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0323"/>
    <w:rPr>
      <w:rFonts w:ascii="Arial" w:hAnsi="Arial"/>
      <w:sz w:val="36"/>
      <w:lang w:val="en-GB" w:eastAsia="en-US"/>
    </w:rPr>
  </w:style>
  <w:style w:type="character" w:customStyle="1" w:styleId="Absatz-Standardschriftart3">
    <w:name w:val="Absatz-Standardschriftart3"/>
    <w:rsid w:val="00100323"/>
  </w:style>
  <w:style w:type="paragraph" w:customStyle="1" w:styleId="230">
    <w:name w:val="本文 23"/>
    <w:basedOn w:val="a"/>
    <w:rsid w:val="00100323"/>
    <w:pPr>
      <w:suppressAutoHyphens/>
      <w:spacing w:after="120"/>
    </w:pPr>
    <w:rPr>
      <w:rFonts w:eastAsia="ＭＳ 明朝" w:cs="CG Times (WN)"/>
      <w:lang w:eastAsia="ar-SA"/>
    </w:rPr>
  </w:style>
  <w:style w:type="paragraph" w:customStyle="1" w:styleId="330">
    <w:name w:val="本文 33"/>
    <w:basedOn w:val="a"/>
    <w:rsid w:val="00100323"/>
    <w:pPr>
      <w:suppressAutoHyphens/>
      <w:spacing w:after="120"/>
    </w:pPr>
    <w:rPr>
      <w:rFonts w:eastAsia="ＭＳ 明朝" w:cs="CG Times (WN)"/>
      <w:lang w:eastAsia="ar-SA"/>
    </w:rPr>
  </w:style>
  <w:style w:type="character" w:customStyle="1" w:styleId="Char2">
    <w:name w:val="批注主题 Char"/>
    <w:uiPriority w:val="99"/>
    <w:qFormat/>
    <w:rsid w:val="00100323"/>
    <w:rPr>
      <w:b/>
      <w:bCs/>
      <w:lang w:val="en-GB" w:eastAsia="en-US" w:bidi="ar-SA"/>
    </w:rPr>
  </w:style>
  <w:style w:type="character" w:customStyle="1" w:styleId="Absatz-Standardschriftart2">
    <w:name w:val="Absatz-Standardschriftart2"/>
    <w:rsid w:val="00100323"/>
  </w:style>
  <w:style w:type="paragraph" w:customStyle="1" w:styleId="56">
    <w:name w:val="吹き出し5"/>
    <w:basedOn w:val="a"/>
    <w:rsid w:val="0010032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100323"/>
    <w:rPr>
      <w:rFonts w:ascii="Times New Roman" w:eastAsia="ＭＳ 明朝" w:hAnsi="Times New Roman"/>
      <w:lang w:val="en-GB" w:eastAsia="en-US"/>
    </w:rPr>
  </w:style>
  <w:style w:type="character" w:customStyle="1" w:styleId="3f1">
    <w:name w:val="段落フォント3"/>
    <w:rsid w:val="00100323"/>
  </w:style>
  <w:style w:type="character" w:customStyle="1" w:styleId="3f2">
    <w:name w:val="コメント参照3"/>
    <w:rsid w:val="00100323"/>
    <w:rPr>
      <w:sz w:val="16"/>
    </w:rPr>
  </w:style>
  <w:style w:type="paragraph" w:customStyle="1" w:styleId="3f3">
    <w:name w:val="図表番号3"/>
    <w:basedOn w:val="a"/>
    <w:rsid w:val="00100323"/>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100323"/>
    <w:pPr>
      <w:tabs>
        <w:tab w:val="num" w:pos="644"/>
      </w:tabs>
      <w:suppressAutoHyphens/>
      <w:ind w:left="644" w:hanging="360"/>
    </w:pPr>
    <w:rPr>
      <w:rFonts w:eastAsia="ＭＳ 明朝" w:cs="CG Times (WN)"/>
      <w:lang w:eastAsia="ar-SA"/>
    </w:rPr>
  </w:style>
  <w:style w:type="paragraph" w:customStyle="1" w:styleId="231">
    <w:name w:val="段落番号 23"/>
    <w:basedOn w:val="3f4"/>
    <w:rsid w:val="00100323"/>
    <w:pPr>
      <w:ind w:left="851" w:hanging="284"/>
    </w:pPr>
  </w:style>
  <w:style w:type="paragraph" w:customStyle="1" w:styleId="3f5">
    <w:name w:val="箇条書き3"/>
    <w:basedOn w:val="aa"/>
    <w:rsid w:val="00100323"/>
    <w:pPr>
      <w:tabs>
        <w:tab w:val="num" w:pos="644"/>
      </w:tabs>
      <w:suppressAutoHyphens/>
      <w:ind w:left="644" w:hanging="360"/>
    </w:pPr>
    <w:rPr>
      <w:rFonts w:eastAsia="ＭＳ 明朝" w:cs="CG Times (WN)"/>
      <w:lang w:eastAsia="ar-SA"/>
    </w:rPr>
  </w:style>
  <w:style w:type="paragraph" w:customStyle="1" w:styleId="232">
    <w:name w:val="箇条書き 23"/>
    <w:basedOn w:val="3f5"/>
    <w:rsid w:val="00100323"/>
    <w:pPr>
      <w:tabs>
        <w:tab w:val="clear" w:pos="644"/>
        <w:tab w:val="num" w:pos="1494"/>
      </w:tabs>
      <w:ind w:left="851" w:hanging="284"/>
    </w:pPr>
  </w:style>
  <w:style w:type="paragraph" w:customStyle="1" w:styleId="331">
    <w:name w:val="箇条書き 33"/>
    <w:basedOn w:val="232"/>
    <w:rsid w:val="00100323"/>
    <w:pPr>
      <w:ind w:left="1135"/>
    </w:pPr>
  </w:style>
  <w:style w:type="paragraph" w:customStyle="1" w:styleId="233">
    <w:name w:val="一覧 23"/>
    <w:basedOn w:val="aa"/>
    <w:rsid w:val="00100323"/>
    <w:pPr>
      <w:suppressAutoHyphens/>
      <w:ind w:left="851"/>
    </w:pPr>
    <w:rPr>
      <w:rFonts w:eastAsia="ＭＳ 明朝" w:cs="CG Times (WN)"/>
      <w:lang w:eastAsia="ar-SA"/>
    </w:rPr>
  </w:style>
  <w:style w:type="paragraph" w:customStyle="1" w:styleId="332">
    <w:name w:val="一覧 33"/>
    <w:basedOn w:val="233"/>
    <w:rsid w:val="00100323"/>
    <w:pPr>
      <w:ind w:left="1135"/>
    </w:pPr>
  </w:style>
  <w:style w:type="paragraph" w:customStyle="1" w:styleId="430">
    <w:name w:val="一覧 43"/>
    <w:basedOn w:val="332"/>
    <w:rsid w:val="00100323"/>
    <w:pPr>
      <w:ind w:left="1418"/>
    </w:pPr>
  </w:style>
  <w:style w:type="paragraph" w:customStyle="1" w:styleId="530">
    <w:name w:val="一覧 53"/>
    <w:basedOn w:val="430"/>
    <w:rsid w:val="00100323"/>
    <w:pPr>
      <w:ind w:left="1702"/>
    </w:pPr>
  </w:style>
  <w:style w:type="paragraph" w:customStyle="1" w:styleId="431">
    <w:name w:val="箇条書き 43"/>
    <w:basedOn w:val="331"/>
    <w:rsid w:val="00100323"/>
    <w:pPr>
      <w:ind w:left="1418"/>
    </w:pPr>
  </w:style>
  <w:style w:type="paragraph" w:customStyle="1" w:styleId="531">
    <w:name w:val="箇条書き 53"/>
    <w:basedOn w:val="431"/>
    <w:rsid w:val="00100323"/>
    <w:pPr>
      <w:ind w:left="1702"/>
    </w:pPr>
  </w:style>
  <w:style w:type="paragraph" w:customStyle="1" w:styleId="3f6">
    <w:name w:val="コメント文字列3"/>
    <w:basedOn w:val="a"/>
    <w:rsid w:val="00100323"/>
    <w:pPr>
      <w:suppressAutoHyphens/>
    </w:pPr>
    <w:rPr>
      <w:rFonts w:eastAsia="ＭＳ 明朝" w:cs="CG Times (WN)"/>
      <w:lang w:eastAsia="ar-SA"/>
    </w:rPr>
  </w:style>
  <w:style w:type="paragraph" w:customStyle="1" w:styleId="3f7">
    <w:name w:val="コメント内容3"/>
    <w:basedOn w:val="3f6"/>
    <w:next w:val="3f6"/>
    <w:rsid w:val="00100323"/>
    <w:rPr>
      <w:b/>
      <w:bCs/>
    </w:rPr>
  </w:style>
  <w:style w:type="paragraph" w:customStyle="1" w:styleId="3f8">
    <w:name w:val="見出しマップ3"/>
    <w:basedOn w:val="a"/>
    <w:rsid w:val="00100323"/>
    <w:pPr>
      <w:shd w:val="clear" w:color="auto" w:fill="000080"/>
      <w:suppressAutoHyphens/>
    </w:pPr>
    <w:rPr>
      <w:rFonts w:ascii="Tahoma" w:eastAsia="ＭＳ 明朝" w:hAnsi="Tahoma" w:cs="Tahoma"/>
      <w:lang w:eastAsia="ar-SA"/>
    </w:rPr>
  </w:style>
  <w:style w:type="paragraph" w:customStyle="1" w:styleId="3f9">
    <w:name w:val="書式なし3"/>
    <w:basedOn w:val="a"/>
    <w:rsid w:val="00100323"/>
    <w:pPr>
      <w:suppressAutoHyphens/>
    </w:pPr>
    <w:rPr>
      <w:rFonts w:ascii="Courier New" w:eastAsia="ＭＳ 明朝" w:hAnsi="Courier New" w:cs="CG Times (WN)"/>
      <w:lang w:val="nb-NO" w:eastAsia="ar-SA"/>
    </w:rPr>
  </w:style>
  <w:style w:type="paragraph" w:customStyle="1" w:styleId="Web3">
    <w:name w:val="標準 (Web)3"/>
    <w:basedOn w:val="a"/>
    <w:rsid w:val="0010032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00323"/>
    <w:pPr>
      <w:suppressAutoHyphens/>
      <w:ind w:left="567"/>
    </w:pPr>
    <w:rPr>
      <w:rFonts w:ascii="Arial" w:eastAsia="ＭＳ 明朝" w:hAnsi="Arial" w:cs="Arial"/>
      <w:lang w:eastAsia="ar-SA"/>
    </w:rPr>
  </w:style>
  <w:style w:type="paragraph" w:customStyle="1" w:styleId="3fa">
    <w:name w:val="標準インデント3"/>
    <w:basedOn w:val="a"/>
    <w:rsid w:val="00100323"/>
    <w:pPr>
      <w:suppressAutoHyphens/>
      <w:ind w:left="708"/>
    </w:pPr>
    <w:rPr>
      <w:rFonts w:eastAsia="ＭＳ 明朝" w:cs="CG Times (WN)"/>
      <w:lang w:eastAsia="ar-SA"/>
    </w:rPr>
  </w:style>
  <w:style w:type="paragraph" w:customStyle="1" w:styleId="3fb">
    <w:name w:val="記3"/>
    <w:basedOn w:val="a"/>
    <w:next w:val="a"/>
    <w:rsid w:val="00100323"/>
    <w:pPr>
      <w:suppressAutoHyphens/>
    </w:pPr>
    <w:rPr>
      <w:rFonts w:eastAsia="ＭＳ 明朝" w:cs="CG Times (WN)"/>
      <w:lang w:eastAsia="ar-SA"/>
    </w:rPr>
  </w:style>
  <w:style w:type="paragraph" w:customStyle="1" w:styleId="HTML3">
    <w:name w:val="HTML 書式付き3"/>
    <w:basedOn w:val="a"/>
    <w:rsid w:val="00100323"/>
    <w:pPr>
      <w:suppressAutoHyphens/>
    </w:pPr>
    <w:rPr>
      <w:rFonts w:ascii="Courier New" w:eastAsia="ＭＳ 明朝" w:hAnsi="Courier New" w:cs="Courier New"/>
      <w:lang w:eastAsia="ar-SA"/>
    </w:rPr>
  </w:style>
  <w:style w:type="character" w:customStyle="1" w:styleId="CommentSubjectChar3">
    <w:name w:val="Comment Subject Char3"/>
    <w:rsid w:val="00100323"/>
    <w:rPr>
      <w:rFonts w:ascii="Times New Roman" w:hAnsi="Times New Roman"/>
      <w:b/>
      <w:bCs/>
      <w:lang w:val="en-GB" w:eastAsia="en-US"/>
    </w:rPr>
  </w:style>
  <w:style w:type="character" w:customStyle="1" w:styleId="hps">
    <w:name w:val="hps"/>
    <w:rsid w:val="00100323"/>
  </w:style>
  <w:style w:type="character" w:customStyle="1" w:styleId="im-content1">
    <w:name w:val="im-content1"/>
    <w:rsid w:val="00100323"/>
    <w:rPr>
      <w:color w:val="333333"/>
    </w:rPr>
  </w:style>
  <w:style w:type="paragraph" w:customStyle="1" w:styleId="B7">
    <w:name w:val="B7"/>
    <w:basedOn w:val="B6"/>
    <w:link w:val="B7Char"/>
    <w:rsid w:val="00100323"/>
    <w:pPr>
      <w:ind w:left="2269"/>
    </w:pPr>
    <w:rPr>
      <w:lang w:eastAsia="x-none"/>
    </w:rPr>
  </w:style>
  <w:style w:type="character" w:customStyle="1" w:styleId="B7Char">
    <w:name w:val="B7 Char"/>
    <w:link w:val="B7"/>
    <w:rsid w:val="00100323"/>
    <w:rPr>
      <w:rFonts w:ascii="Times New Roman" w:eastAsia="SimSun" w:hAnsi="Times New Roman"/>
      <w:lang w:val="en-GB" w:eastAsia="x-none"/>
    </w:rPr>
  </w:style>
  <w:style w:type="character" w:customStyle="1" w:styleId="1fd">
    <w:name w:val="吹き出し (文字)1"/>
    <w:uiPriority w:val="99"/>
    <w:semiHidden/>
    <w:rsid w:val="00100323"/>
    <w:rPr>
      <w:rFonts w:ascii="ＭＳ 明朝" w:eastAsia="ＭＳ 明朝" w:hAnsi="Times New Roman"/>
      <w:sz w:val="18"/>
      <w:szCs w:val="18"/>
      <w:lang w:val="en-GB" w:eastAsia="en-US"/>
    </w:rPr>
  </w:style>
  <w:style w:type="character" w:customStyle="1" w:styleId="1fe">
    <w:name w:val="見出しマップ (文字)1"/>
    <w:uiPriority w:val="99"/>
    <w:semiHidden/>
    <w:rsid w:val="00100323"/>
    <w:rPr>
      <w:rFonts w:ascii="ＭＳ 明朝" w:eastAsia="ＭＳ 明朝" w:hAnsi="Times New Roman"/>
      <w:sz w:val="24"/>
      <w:szCs w:val="24"/>
      <w:lang w:val="en-GB" w:eastAsia="en-US"/>
    </w:rPr>
  </w:style>
  <w:style w:type="character" w:customStyle="1" w:styleId="1ff">
    <w:name w:val="脚注文字列 (文字)1"/>
    <w:uiPriority w:val="99"/>
    <w:semiHidden/>
    <w:rsid w:val="00100323"/>
    <w:rPr>
      <w:rFonts w:ascii="Times New Roman" w:eastAsia="Times New Roman" w:hAnsi="Times New Roman"/>
      <w:lang w:val="en-GB" w:eastAsia="en-US"/>
    </w:rPr>
  </w:style>
  <w:style w:type="character" w:customStyle="1" w:styleId="1ff0">
    <w:name w:val="コメント文字列 (文字)1"/>
    <w:uiPriority w:val="99"/>
    <w:semiHidden/>
    <w:rsid w:val="00100323"/>
    <w:rPr>
      <w:rFonts w:ascii="Times New Roman" w:eastAsia="Times New Roman" w:hAnsi="Times New Roman"/>
      <w:lang w:val="en-GB" w:eastAsia="en-US"/>
    </w:rPr>
  </w:style>
  <w:style w:type="character" w:customStyle="1" w:styleId="1ff1">
    <w:name w:val="コメント内容 (文字)1"/>
    <w:uiPriority w:val="99"/>
    <w:semiHidden/>
    <w:rsid w:val="0010032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00323"/>
    <w:pPr>
      <w:spacing w:after="0"/>
      <w:jc w:val="both"/>
    </w:pPr>
    <w:rPr>
      <w:rFonts w:ascii="Arial" w:eastAsia="PMingLiU" w:hAnsi="Arial"/>
      <w:lang w:eastAsia="x-none"/>
    </w:rPr>
  </w:style>
  <w:style w:type="character" w:customStyle="1" w:styleId="MediumGrid2Char">
    <w:name w:val="Medium Grid 2 Char"/>
    <w:link w:val="MediumGrid21"/>
    <w:uiPriority w:val="1"/>
    <w:rsid w:val="00100323"/>
    <w:rPr>
      <w:rFonts w:ascii="Arial" w:eastAsia="PMingLiU" w:hAnsi="Arial"/>
      <w:lang w:val="en-GB" w:eastAsia="x-none"/>
    </w:rPr>
  </w:style>
  <w:style w:type="character" w:customStyle="1" w:styleId="ColorfulGrid-Accent1Char">
    <w:name w:val="Colorful Grid - Accent 1 Char"/>
    <w:link w:val="140"/>
    <w:uiPriority w:val="29"/>
    <w:rsid w:val="00100323"/>
    <w:rPr>
      <w:rFonts w:ascii="Arial" w:eastAsia="PMingLiU" w:hAnsi="Arial"/>
      <w:i/>
      <w:iCs/>
      <w:color w:val="000000"/>
      <w:lang w:val="en-GB" w:eastAsia="en-US"/>
    </w:rPr>
  </w:style>
  <w:style w:type="character" w:customStyle="1" w:styleId="LightShading-Accent2Char">
    <w:name w:val="Light Shading - Accent 2 Char"/>
    <w:link w:val="1ff2"/>
    <w:uiPriority w:val="30"/>
    <w:rsid w:val="00100323"/>
    <w:rPr>
      <w:rFonts w:ascii="Arial" w:eastAsia="PMingLiU" w:hAnsi="Arial"/>
      <w:b/>
      <w:bCs/>
      <w:i/>
      <w:iCs/>
      <w:color w:val="4F81BD"/>
      <w:lang w:val="en-GB" w:eastAsia="en-US"/>
    </w:rPr>
  </w:style>
  <w:style w:type="character" w:customStyle="1" w:styleId="PlainTable31">
    <w:name w:val="Plain Table 31"/>
    <w:uiPriority w:val="19"/>
    <w:qFormat/>
    <w:rsid w:val="00100323"/>
    <w:rPr>
      <w:i/>
      <w:iCs/>
      <w:color w:val="808080"/>
    </w:rPr>
  </w:style>
  <w:style w:type="character" w:customStyle="1" w:styleId="PlainTable41">
    <w:name w:val="Plain Table 41"/>
    <w:uiPriority w:val="21"/>
    <w:qFormat/>
    <w:rsid w:val="00100323"/>
    <w:rPr>
      <w:b/>
      <w:bCs/>
      <w:i/>
      <w:iCs/>
      <w:color w:val="4F81BD"/>
    </w:rPr>
  </w:style>
  <w:style w:type="character" w:customStyle="1" w:styleId="PlainTable51">
    <w:name w:val="Plain Table 51"/>
    <w:uiPriority w:val="31"/>
    <w:qFormat/>
    <w:rsid w:val="00100323"/>
    <w:rPr>
      <w:smallCaps/>
      <w:color w:val="C0504D"/>
      <w:u w:val="single"/>
    </w:rPr>
  </w:style>
  <w:style w:type="character" w:customStyle="1" w:styleId="TableGridLight1">
    <w:name w:val="Table Grid Light1"/>
    <w:uiPriority w:val="32"/>
    <w:qFormat/>
    <w:rsid w:val="00100323"/>
    <w:rPr>
      <w:b/>
      <w:bCs/>
      <w:smallCaps/>
      <w:color w:val="C0504D"/>
      <w:spacing w:val="5"/>
      <w:u w:val="single"/>
    </w:rPr>
  </w:style>
  <w:style w:type="character" w:customStyle="1" w:styleId="GridTable1Light1">
    <w:name w:val="Grid Table 1 Light1"/>
    <w:uiPriority w:val="33"/>
    <w:qFormat/>
    <w:rsid w:val="00100323"/>
    <w:rPr>
      <w:b/>
      <w:bCs/>
      <w:smallCaps/>
      <w:spacing w:val="5"/>
    </w:rPr>
  </w:style>
  <w:style w:type="paragraph" w:customStyle="1" w:styleId="GridTable31">
    <w:name w:val="Grid Table 31"/>
    <w:basedOn w:val="1"/>
    <w:next w:val="a"/>
    <w:uiPriority w:val="39"/>
    <w:unhideWhenUsed/>
    <w:qFormat/>
    <w:rsid w:val="00100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100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100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00323"/>
    <w:rPr>
      <w:rFonts w:ascii="Times New Roman" w:eastAsia="Times New Roman" w:hAnsi="Times New Roman"/>
      <w:lang w:val="en-GB"/>
    </w:rPr>
  </w:style>
  <w:style w:type="character" w:customStyle="1" w:styleId="1ff3">
    <w:name w:val="註解主旨 字元1"/>
    <w:rsid w:val="00100323"/>
    <w:rPr>
      <w:b/>
      <w:bCs/>
      <w:lang w:val="en-GB" w:eastAsia="sv-SE"/>
    </w:rPr>
  </w:style>
  <w:style w:type="paragraph" w:customStyle="1" w:styleId="2ff3">
    <w:name w:val="수정2"/>
    <w:hidden/>
    <w:semiHidden/>
    <w:rsid w:val="00100323"/>
    <w:rPr>
      <w:rFonts w:ascii="Times New Roman" w:eastAsia="Batang" w:hAnsi="Times New Roman"/>
      <w:lang w:val="en-GB" w:eastAsia="en-US"/>
    </w:rPr>
  </w:style>
  <w:style w:type="paragraph" w:customStyle="1" w:styleId="48">
    <w:name w:val="修订4"/>
    <w:hidden/>
    <w:semiHidden/>
    <w:rsid w:val="00100323"/>
    <w:rPr>
      <w:rFonts w:ascii="Times New Roman" w:eastAsia="Batang" w:hAnsi="Times New Roman"/>
      <w:lang w:val="en-GB" w:eastAsia="en-US"/>
    </w:rPr>
  </w:style>
  <w:style w:type="paragraph" w:customStyle="1" w:styleId="49">
    <w:name w:val="无间隔4"/>
    <w:qFormat/>
    <w:rsid w:val="00100323"/>
    <w:rPr>
      <w:rFonts w:ascii="Times New Roman" w:eastAsia="SimSun" w:hAnsi="Times New Roman"/>
      <w:lang w:val="en-GB" w:eastAsia="en-US"/>
    </w:rPr>
  </w:style>
  <w:style w:type="paragraph" w:customStyle="1" w:styleId="TTan">
    <w:name w:val="TTan"/>
    <w:basedOn w:val="FP"/>
    <w:qFormat/>
    <w:rsid w:val="00100323"/>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10032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100323"/>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00323"/>
  </w:style>
  <w:style w:type="character" w:customStyle="1" w:styleId="8Char1">
    <w:name w:val="标题 8 Char1"/>
    <w:rsid w:val="00100323"/>
    <w:rPr>
      <w:rFonts w:ascii="Arial" w:hAnsi="Arial"/>
      <w:sz w:val="36"/>
      <w:lang w:val="en-GB" w:eastAsia="en-US" w:bidi="ar-SA"/>
    </w:rPr>
  </w:style>
  <w:style w:type="paragraph" w:customStyle="1" w:styleId="57">
    <w:name w:val="修订5"/>
    <w:hidden/>
    <w:semiHidden/>
    <w:rsid w:val="00100323"/>
    <w:rPr>
      <w:rFonts w:ascii="Times New Roman" w:eastAsia="Batang" w:hAnsi="Times New Roman"/>
      <w:lang w:val="en-GB" w:eastAsia="en-US"/>
    </w:rPr>
  </w:style>
  <w:style w:type="character" w:customStyle="1" w:styleId="Char12">
    <w:name w:val="批注文字 Char1"/>
    <w:rsid w:val="00100323"/>
    <w:rPr>
      <w:rFonts w:eastAsia="SimSun"/>
      <w:lang w:eastAsia="en-US"/>
    </w:rPr>
  </w:style>
  <w:style w:type="character" w:customStyle="1" w:styleId="Char20">
    <w:name w:val="批注主题 Char2"/>
    <w:rsid w:val="00100323"/>
    <w:rPr>
      <w:rFonts w:eastAsia="SimSun"/>
      <w:b/>
      <w:bCs/>
      <w:lang w:eastAsia="en-US"/>
    </w:rPr>
  </w:style>
  <w:style w:type="character" w:customStyle="1" w:styleId="Char13">
    <w:name w:val="注释标题 Char1"/>
    <w:rsid w:val="00100323"/>
    <w:rPr>
      <w:rFonts w:eastAsia="ＭＳ 明朝"/>
      <w:lang w:eastAsia="en-US"/>
    </w:rPr>
  </w:style>
  <w:style w:type="character" w:customStyle="1" w:styleId="9Char1">
    <w:name w:val="标题 9 Char1"/>
    <w:rsid w:val="00100323"/>
    <w:rPr>
      <w:rFonts w:ascii="Arial" w:hAnsi="Arial"/>
      <w:sz w:val="36"/>
      <w:lang w:val="en-GB"/>
    </w:rPr>
  </w:style>
  <w:style w:type="character" w:customStyle="1" w:styleId="Char14">
    <w:name w:val="页脚 Char1"/>
    <w:uiPriority w:val="99"/>
    <w:rsid w:val="00100323"/>
    <w:rPr>
      <w:rFonts w:ascii="Arial" w:hAnsi="Arial"/>
      <w:b/>
      <w:i/>
      <w:noProof/>
      <w:sz w:val="18"/>
      <w:lang w:val="en-GB"/>
    </w:rPr>
  </w:style>
  <w:style w:type="character" w:customStyle="1" w:styleId="Char15">
    <w:name w:val="文档结构图 Char1"/>
    <w:semiHidden/>
    <w:rsid w:val="00100323"/>
    <w:rPr>
      <w:rFonts w:ascii="Tahoma" w:hAnsi="Tahoma" w:cs="Tahoma"/>
      <w:shd w:val="clear" w:color="auto" w:fill="000080"/>
      <w:lang w:val="en-GB"/>
    </w:rPr>
  </w:style>
  <w:style w:type="character" w:customStyle="1" w:styleId="Char16">
    <w:name w:val="批注框文本 Char1"/>
    <w:uiPriority w:val="99"/>
    <w:rsid w:val="00100323"/>
    <w:rPr>
      <w:rFonts w:ascii="Tahoma" w:hAnsi="Tahoma" w:cs="Tahoma"/>
      <w:sz w:val="16"/>
      <w:szCs w:val="16"/>
      <w:lang w:val="en-GB"/>
    </w:rPr>
  </w:style>
  <w:style w:type="character" w:customStyle="1" w:styleId="Char17">
    <w:name w:val="正文文本缩进 Char1"/>
    <w:rsid w:val="00100323"/>
    <w:rPr>
      <w:rFonts w:eastAsia="Batang"/>
      <w:lang w:val="en-GB"/>
    </w:rPr>
  </w:style>
  <w:style w:type="character" w:customStyle="1" w:styleId="2Char1">
    <w:name w:val="正文文本 2 Char1"/>
    <w:rsid w:val="00100323"/>
    <w:rPr>
      <w:rFonts w:ascii="CG Times (WN)" w:eastAsia="Malgun Gothic" w:hAnsi="CG Times (WN)"/>
      <w:i/>
      <w:lang w:val="en-GB" w:eastAsia="ko-KR"/>
    </w:rPr>
  </w:style>
  <w:style w:type="character" w:customStyle="1" w:styleId="3Char1">
    <w:name w:val="正文文本 3 Char1"/>
    <w:rsid w:val="00100323"/>
    <w:rPr>
      <w:rFonts w:ascii="CG Times (WN)" w:eastAsia="Osaka" w:hAnsi="CG Times (WN)"/>
      <w:color w:val="000000"/>
      <w:lang w:val="en-GB" w:eastAsia="ko-KR"/>
    </w:rPr>
  </w:style>
  <w:style w:type="character" w:customStyle="1" w:styleId="2Char10">
    <w:name w:val="正文文本缩进 2 Char1"/>
    <w:rsid w:val="00100323"/>
    <w:rPr>
      <w:rFonts w:ascii="CG Times (WN)" w:eastAsia="ＭＳ 明朝" w:hAnsi="CG Times (WN)"/>
      <w:lang w:val="en-GB"/>
    </w:rPr>
  </w:style>
  <w:style w:type="character" w:customStyle="1" w:styleId="HTMLChar1">
    <w:name w:val="HTML 预设格式 Char1"/>
    <w:rsid w:val="00100323"/>
    <w:rPr>
      <w:rFonts w:ascii="Courier New" w:eastAsia="ＭＳ 明朝" w:hAnsi="Courier New"/>
      <w:lang w:val="en-GB" w:eastAsia="x-none"/>
    </w:rPr>
  </w:style>
  <w:style w:type="character" w:customStyle="1" w:styleId="textbodybold1">
    <w:name w:val="textbodybold1"/>
    <w:rsid w:val="00100323"/>
    <w:rPr>
      <w:rFonts w:ascii="Arial" w:hAnsi="Arial" w:cs="Arial" w:hint="default"/>
      <w:b/>
      <w:bCs/>
      <w:color w:val="902630"/>
      <w:sz w:val="18"/>
      <w:szCs w:val="18"/>
      <w:bdr w:val="none" w:sz="0" w:space="0" w:color="auto" w:frame="1"/>
    </w:rPr>
  </w:style>
  <w:style w:type="character" w:customStyle="1" w:styleId="gt-baf-word-clickable1">
    <w:name w:val="gt-baf-word-clickable1"/>
    <w:rsid w:val="00100323"/>
    <w:rPr>
      <w:color w:val="000000"/>
    </w:rPr>
  </w:style>
  <w:style w:type="paragraph" w:customStyle="1" w:styleId="911">
    <w:name w:val="目錄 91"/>
    <w:basedOn w:val="81"/>
    <w:rsid w:val="00100323"/>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100323"/>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10032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0323"/>
    <w:rPr>
      <w:rFonts w:ascii="Arial" w:hAnsi="Arial"/>
      <w:b/>
      <w:sz w:val="18"/>
      <w:lang w:val="en-GB" w:eastAsia="en-US"/>
    </w:rPr>
  </w:style>
  <w:style w:type="paragraph" w:customStyle="1" w:styleId="Verzeichnis91">
    <w:name w:val="Verzeichnis 91"/>
    <w:basedOn w:val="81"/>
    <w:rsid w:val="00100323"/>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10032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100323"/>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100323"/>
    <w:rPr>
      <w:rFonts w:ascii="Times New Roman" w:eastAsia="SimSun" w:hAnsi="Times New Roman"/>
      <w:lang w:val="en-GB" w:eastAsia="en-US"/>
    </w:rPr>
  </w:style>
  <w:style w:type="character" w:customStyle="1" w:styleId="Absatz-Standardschriftart5">
    <w:name w:val="Absatz-Standardschriftart5"/>
    <w:rsid w:val="00100323"/>
  </w:style>
  <w:style w:type="character" w:customStyle="1" w:styleId="UnresolvedMention1">
    <w:name w:val="Unresolved Mention1"/>
    <w:uiPriority w:val="99"/>
    <w:semiHidden/>
    <w:unhideWhenUsed/>
    <w:rsid w:val="00100323"/>
    <w:rPr>
      <w:color w:val="808080"/>
      <w:shd w:val="clear" w:color="auto" w:fill="E6E6E6"/>
    </w:rPr>
  </w:style>
  <w:style w:type="paragraph" w:customStyle="1" w:styleId="TB1">
    <w:name w:val="TB1"/>
    <w:basedOn w:val="a"/>
    <w:qFormat/>
    <w:rsid w:val="00100323"/>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100323"/>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10032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00323"/>
    <w:rPr>
      <w:rFonts w:ascii="Arial" w:hAnsi="Arial"/>
      <w:sz w:val="28"/>
      <w:lang w:val="en-GB"/>
    </w:rPr>
  </w:style>
  <w:style w:type="character" w:customStyle="1" w:styleId="TF0">
    <w:name w:val="TF (文字)"/>
    <w:rsid w:val="00100323"/>
    <w:rPr>
      <w:rFonts w:ascii="Arial" w:hAnsi="Arial"/>
      <w:b/>
      <w:lang w:val="en-US" w:eastAsia="en-US"/>
    </w:rPr>
  </w:style>
  <w:style w:type="table" w:customStyle="1" w:styleId="SGSTableBasic11">
    <w:name w:val="SGS Table Basic 11"/>
    <w:basedOn w:val="a1"/>
    <w:next w:val="af9"/>
    <w:rsid w:val="00100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10032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00323"/>
    <w:rPr>
      <w:rFonts w:ascii="Times New Roman" w:eastAsia="PMingLiU" w:hAnsi="Times New Roman"/>
      <w:lang w:val="sv-SE" w:eastAsia="sv-SE"/>
    </w:rPr>
    <w:tblPr/>
  </w:style>
  <w:style w:type="table" w:customStyle="1" w:styleId="TableGrid42">
    <w:name w:val="Table Grid42"/>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1003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00323"/>
    <w:rPr>
      <w:rFonts w:ascii="Times New Roman" w:eastAsia="SimSun" w:hAnsi="Times New Roman"/>
      <w:lang w:val="sv-SE" w:eastAsia="sv-SE"/>
    </w:rPr>
    <w:tblPr/>
  </w:style>
  <w:style w:type="table" w:customStyle="1" w:styleId="TableGrid111">
    <w:name w:val="Table Grid11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100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00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100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100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00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100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100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100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100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10032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00323"/>
    <w:rPr>
      <w:rFonts w:ascii="Times New Roman" w:eastAsia="PMingLiU" w:hAnsi="Times New Roman"/>
      <w:lang w:val="sv-SE" w:eastAsia="sv-SE"/>
    </w:rPr>
    <w:tblPr/>
  </w:style>
  <w:style w:type="table" w:customStyle="1" w:styleId="TableGrid43">
    <w:name w:val="Table Grid43"/>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1003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00323"/>
    <w:rPr>
      <w:rFonts w:ascii="Times New Roman" w:eastAsia="SimSun" w:hAnsi="Times New Roman"/>
      <w:lang w:val="sv-SE" w:eastAsia="sv-SE"/>
    </w:rPr>
    <w:tblPr/>
  </w:style>
  <w:style w:type="table" w:customStyle="1" w:styleId="TableGrid112">
    <w:name w:val="Table Grid11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100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323"/>
    <w:pPr>
      <w:numPr>
        <w:numId w:val="28"/>
      </w:numPr>
    </w:pPr>
  </w:style>
  <w:style w:type="table" w:customStyle="1" w:styleId="SGSTableBasic22">
    <w:name w:val="SGS Table Basic 22"/>
    <w:basedOn w:val="a1"/>
    <w:uiPriority w:val="99"/>
    <w:qFormat/>
    <w:rsid w:val="00100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323"/>
    <w:pPr>
      <w:numPr>
        <w:numId w:val="29"/>
      </w:numPr>
    </w:pPr>
  </w:style>
  <w:style w:type="table" w:customStyle="1" w:styleId="TableClassic22">
    <w:name w:val="Table Classic 22"/>
    <w:basedOn w:val="a1"/>
    <w:next w:val="2ff2"/>
    <w:rsid w:val="00100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100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00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100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100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100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00323"/>
    <w:rPr>
      <w:rFonts w:ascii="Courier" w:hAnsi="Courier" w:hint="default"/>
      <w:b w:val="0"/>
      <w:bCs w:val="0"/>
      <w:i w:val="0"/>
      <w:iCs w:val="0"/>
      <w:color w:val="000000"/>
      <w:sz w:val="20"/>
      <w:szCs w:val="20"/>
    </w:rPr>
  </w:style>
  <w:style w:type="character" w:customStyle="1" w:styleId="TitleChar1">
    <w:name w:val="Title Char1"/>
    <w:aliases w:val="Section Header Char1"/>
    <w:rsid w:val="00100323"/>
    <w:rPr>
      <w:rFonts w:ascii="Calibri Light" w:eastAsia="Times New Roman" w:hAnsi="Calibri Light" w:cs="Times New Roman"/>
      <w:spacing w:val="-10"/>
      <w:kern w:val="28"/>
      <w:sz w:val="56"/>
      <w:szCs w:val="56"/>
      <w:lang w:eastAsia="en-US"/>
    </w:rPr>
  </w:style>
  <w:style w:type="character" w:customStyle="1" w:styleId="h48">
    <w:name w:val="h48"/>
    <w:rsid w:val="00100323"/>
    <w:rPr>
      <w:rFonts w:ascii="Arial" w:hAnsi="Arial" w:cs="Arial" w:hint="default"/>
      <w:sz w:val="24"/>
      <w:lang w:val="en-GB"/>
    </w:rPr>
  </w:style>
  <w:style w:type="character" w:customStyle="1" w:styleId="h510">
    <w:name w:val="h51"/>
    <w:rsid w:val="00100323"/>
    <w:rPr>
      <w:rFonts w:ascii="Arial" w:eastAsia="SimSun" w:hAnsi="Arial" w:cs="Arial" w:hint="default"/>
      <w:sz w:val="22"/>
      <w:lang w:val="en-GB" w:eastAsia="en-US" w:bidi="ar-SA"/>
    </w:rPr>
  </w:style>
  <w:style w:type="paragraph" w:customStyle="1" w:styleId="TAHCarNotBold">
    <w:name w:val="TAH Car + Not Bold"/>
    <w:basedOn w:val="a"/>
    <w:rsid w:val="00100323"/>
    <w:pPr>
      <w:keepNext/>
      <w:keepLines/>
      <w:spacing w:after="0"/>
    </w:pPr>
    <w:rPr>
      <w:rFonts w:ascii="Arial" w:eastAsia="SimSun" w:hAnsi="Arial"/>
      <w:sz w:val="18"/>
      <w:lang w:eastAsia="en-GB"/>
    </w:rPr>
  </w:style>
  <w:style w:type="character" w:customStyle="1" w:styleId="TF1">
    <w:name w:val="TF字符"/>
    <w:aliases w:val="left字符"/>
    <w:rsid w:val="001003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4D7B7-5A21-4AD8-A397-B2FFA60CD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2539</Words>
  <Characters>14476</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9</cp:revision>
  <cp:lastPrinted>1899-12-31T23:00:00Z</cp:lastPrinted>
  <dcterms:created xsi:type="dcterms:W3CDTF">2024-02-08T10:56:00Z</dcterms:created>
  <dcterms:modified xsi:type="dcterms:W3CDTF">2024-02-16T00:41:00Z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R5-240276</vt:lpwstr>
  </property>
  <property fmtid="{D5CDD505-2E9C-101B-9397-08002B2CF9AE}" pid="10" name="Spec#">
    <vt:lpwstr>38.508-2</vt:lpwstr>
  </property>
  <property fmtid="{D5CDD505-2E9C-101B-9397-08002B2CF9AE}" pid="11" name="Cr#">
    <vt:lpwstr>0570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UE capability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